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098" w:rsidRDefault="00187098" w:rsidP="0018709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169</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796C31">
        <w:rPr>
          <w:rFonts w:ascii="Arial" w:hAnsi="Arial" w:cs="Arial" w:hint="eastAsia"/>
          <w:b/>
          <w:bCs/>
          <w:sz w:val="24"/>
          <w:lang w:eastAsia="zh-CN"/>
        </w:rPr>
        <w:t>5284</w:t>
      </w:r>
      <w:bookmarkStart w:id="2" w:name="_GoBack"/>
      <w:bookmarkEnd w:id="2"/>
    </w:p>
    <w:bookmarkEnd w:id="0"/>
    <w:bookmarkEnd w:id="1"/>
    <w:p w:rsidR="00187098" w:rsidRDefault="00187098" w:rsidP="00187098">
      <w:pPr>
        <w:pBdr>
          <w:bottom w:val="single" w:sz="12" w:space="1" w:color="auto"/>
        </w:pBdr>
        <w:rPr>
          <w:rFonts w:ascii="Arial" w:hAnsi="Arial" w:cs="Arial"/>
          <w:b/>
          <w:sz w:val="24"/>
          <w:lang w:eastAsia="zh-CN"/>
        </w:rPr>
      </w:pPr>
      <w:r w:rsidRPr="00571954">
        <w:rPr>
          <w:rFonts w:ascii="Arial" w:hAnsi="Arial"/>
          <w:b/>
          <w:noProof/>
          <w:sz w:val="24"/>
        </w:rPr>
        <w:t>Fukuoka, J</w:t>
      </w:r>
      <w:r>
        <w:rPr>
          <w:rFonts w:ascii="Arial" w:hAnsi="Arial" w:hint="eastAsia"/>
          <w:b/>
          <w:noProof/>
          <w:sz w:val="24"/>
          <w:lang w:eastAsia="zh-CN"/>
        </w:rPr>
        <w:t>apan</w:t>
      </w:r>
      <w:r w:rsidRPr="004975D8">
        <w:rPr>
          <w:rFonts w:ascii="Arial" w:hAnsi="Arial"/>
          <w:b/>
          <w:noProof/>
          <w:sz w:val="24"/>
        </w:rPr>
        <w:t xml:space="preserve">, </w:t>
      </w:r>
      <w:r>
        <w:rPr>
          <w:rFonts w:ascii="Arial" w:hAnsi="Arial" w:hint="eastAsia"/>
          <w:b/>
          <w:noProof/>
          <w:sz w:val="24"/>
          <w:lang w:eastAsia="zh-CN"/>
        </w:rPr>
        <w:t>May</w:t>
      </w:r>
      <w:r w:rsidRPr="004975D8">
        <w:rPr>
          <w:rFonts w:ascii="Arial" w:hAnsi="Arial"/>
          <w:b/>
          <w:noProof/>
          <w:sz w:val="24"/>
        </w:rPr>
        <w:t xml:space="preserve"> </w:t>
      </w:r>
      <w:r>
        <w:rPr>
          <w:rFonts w:ascii="Arial" w:hAnsi="Arial" w:hint="eastAsia"/>
          <w:b/>
          <w:noProof/>
          <w:sz w:val="24"/>
          <w:lang w:eastAsia="zh-CN"/>
        </w:rPr>
        <w:t>19</w:t>
      </w:r>
      <w:r>
        <w:rPr>
          <w:rFonts w:ascii="Arial" w:hAnsi="Arial"/>
          <w:b/>
          <w:noProof/>
          <w:sz w:val="24"/>
        </w:rPr>
        <w:t xml:space="preserve"> – </w:t>
      </w:r>
      <w:r>
        <w:rPr>
          <w:rFonts w:ascii="Arial" w:hAnsi="Arial" w:hint="eastAsia"/>
          <w:b/>
          <w:noProof/>
          <w:sz w:val="24"/>
          <w:lang w:eastAsia="zh-CN"/>
        </w:rPr>
        <w:t>23</w:t>
      </w:r>
      <w:r w:rsidRPr="004975D8">
        <w:rPr>
          <w:rFonts w:ascii="Arial" w:hAnsi="Arial"/>
          <w:b/>
          <w:noProof/>
          <w:sz w:val="24"/>
        </w:rPr>
        <w:t>, 202</w:t>
      </w:r>
      <w:r>
        <w:rPr>
          <w:rFonts w:ascii="Arial" w:hAnsi="Arial" w:hint="eastAsia"/>
          <w:b/>
          <w:noProof/>
          <w:sz w:val="24"/>
          <w:lang w:eastAsia="zh-CN"/>
        </w:rPr>
        <w:t>5</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r w:rsidR="00187098">
        <w:rPr>
          <w:rFonts w:ascii="Arial" w:hAnsi="Arial" w:cs="Arial" w:hint="eastAsia"/>
          <w:b/>
          <w:lang w:eastAsia="zh-CN"/>
        </w:rPr>
        <w:t>, KDDI</w:t>
      </w:r>
      <w:r w:rsidR="005A7B72">
        <w:rPr>
          <w:rFonts w:ascii="Arial" w:hAnsi="Arial" w:cs="Arial" w:hint="eastAsia"/>
          <w:b/>
          <w:lang w:eastAsia="zh-CN"/>
        </w:rPr>
        <w:t xml:space="preserve">, </w:t>
      </w:r>
      <w:r w:rsidR="005A7B72" w:rsidRPr="005A7B72">
        <w:rPr>
          <w:rFonts w:ascii="Arial" w:hAnsi="Arial" w:cs="Arial" w:hint="eastAsia"/>
          <w:b/>
          <w:lang w:eastAsia="zh-CN"/>
        </w:rPr>
        <w:t>Toyota</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Pr>
          <w:rFonts w:ascii="Arial" w:hAnsi="Arial" w:cs="Arial" w:hint="eastAsia"/>
          <w:b/>
          <w:lang w:eastAsia="zh-CN"/>
        </w:rPr>
        <w:t xml:space="preserve">3 new </w:t>
      </w:r>
      <w:proofErr w:type="gramStart"/>
      <w:r>
        <w:rPr>
          <w:rFonts w:ascii="Arial" w:hAnsi="Arial" w:cs="Arial" w:hint="eastAsia"/>
          <w:b/>
          <w:lang w:eastAsia="zh-CN"/>
        </w:rPr>
        <w:t>solution</w:t>
      </w:r>
      <w:proofErr w:type="gramEnd"/>
      <w:r>
        <w:rPr>
          <w:rFonts w:ascii="Arial" w:hAnsi="Arial" w:cs="Arial" w:hint="eastAsia"/>
          <w:b/>
          <w:lang w:eastAsia="zh-CN"/>
        </w:rPr>
        <w:t xml:space="preserve"> for</w:t>
      </w:r>
      <w:r w:rsidRPr="00945B5A">
        <w:rPr>
          <w:rFonts w:ascii="Arial" w:hAnsi="Arial" w:cs="Arial"/>
          <w:b/>
          <w:lang w:eastAsia="zh-CN"/>
        </w:rPr>
        <w:t xml:space="preserve"> UP path adjustment</w:t>
      </w:r>
      <w:r>
        <w:rPr>
          <w:rFonts w:ascii="Arial" w:hAnsi="Arial" w:cs="Arial" w:hint="eastAsia"/>
          <w:b/>
          <w:lang w:eastAsia="zh-CN"/>
        </w:rPr>
        <w:t xml:space="preserve"> based on energy related information</w:t>
      </w:r>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Pr>
          <w:rFonts w:ascii="Arial" w:hAnsi="Arial" w:cs="Arial" w:hint="eastAsia"/>
          <w:i/>
          <w:lang w:eastAsia="zh-CN"/>
        </w:rPr>
        <w:t>a new solution</w:t>
      </w:r>
      <w:r>
        <w:rPr>
          <w:rFonts w:ascii="Arial" w:hAnsi="Arial" w:cs="Arial"/>
          <w:i/>
          <w:lang w:eastAsia="zh-CN"/>
        </w:rPr>
        <w:t xml:space="preserve"> </w:t>
      </w:r>
      <w:r w:rsidRPr="0032616B">
        <w:rPr>
          <w:rFonts w:ascii="Arial" w:hAnsi="Arial" w:cs="Arial" w:hint="eastAsia"/>
          <w:i/>
          <w:lang w:eastAsia="zh-CN"/>
        </w:rPr>
        <w:t>for</w:t>
      </w:r>
      <w:r w:rsidRPr="0032616B">
        <w:rPr>
          <w:rFonts w:ascii="Arial" w:hAnsi="Arial" w:cs="Arial"/>
          <w:i/>
          <w:lang w:eastAsia="zh-CN"/>
        </w:rPr>
        <w:t xml:space="preserve"> UP path adjustment</w:t>
      </w:r>
      <w:r w:rsidRPr="0032616B">
        <w:rPr>
          <w:rFonts w:ascii="Arial" w:hAnsi="Arial" w:cs="Arial" w:hint="eastAsia"/>
          <w:i/>
          <w:lang w:eastAsia="zh-CN"/>
        </w:rPr>
        <w:t xml:space="preserve"> based on energy related information</w:t>
      </w:r>
      <w:r>
        <w:rPr>
          <w:rFonts w:ascii="Arial" w:hAnsi="Arial" w:cs="Arial"/>
          <w:i/>
          <w:lang w:eastAsia="zh-CN"/>
        </w:rPr>
        <w:t xml:space="preserve"> for KI#</w:t>
      </w:r>
      <w:r>
        <w:rPr>
          <w:rFonts w:ascii="Arial" w:hAnsi="Arial" w:cs="Arial" w:hint="eastAsia"/>
          <w:i/>
          <w:lang w:eastAsia="zh-CN"/>
        </w:rPr>
        <w:t>3.</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4B5C63" w:rsidRDefault="004D7CB4" w:rsidP="004D7CB4">
      <w:pPr>
        <w:rPr>
          <w:rFonts w:eastAsia="等线"/>
          <w:lang w:eastAsia="zh-CN"/>
        </w:rPr>
      </w:pPr>
      <w:r>
        <w:rPr>
          <w:rFonts w:eastAsia="等线" w:hint="eastAsia"/>
          <w:lang w:eastAsia="zh-CN"/>
        </w:rPr>
        <w:t xml:space="preserve">Transmitting data </w:t>
      </w:r>
      <w:r w:rsidR="008123FB">
        <w:rPr>
          <w:rFonts w:eastAsia="等线" w:hint="eastAsia"/>
          <w:lang w:eastAsia="zh-CN"/>
        </w:rPr>
        <w:t>traffic</w:t>
      </w:r>
      <w:r>
        <w:rPr>
          <w:rFonts w:eastAsia="等线" w:hint="eastAsia"/>
          <w:lang w:eastAsia="zh-CN"/>
        </w:rPr>
        <w:t xml:space="preserve"> via different </w:t>
      </w:r>
      <w:r w:rsidR="008123FB">
        <w:rPr>
          <w:rFonts w:eastAsia="等线" w:hint="eastAsia"/>
          <w:lang w:eastAsia="zh-CN"/>
        </w:rPr>
        <w:t xml:space="preserve">UP paths </w:t>
      </w:r>
      <w:r>
        <w:rPr>
          <w:rFonts w:eastAsia="等线" w:hint="eastAsia"/>
          <w:lang w:eastAsia="zh-CN"/>
        </w:rPr>
        <w:t xml:space="preserve">may </w:t>
      </w:r>
      <w:r w:rsidR="00565CF6">
        <w:rPr>
          <w:rFonts w:eastAsia="等线" w:hint="eastAsia"/>
          <w:lang w:eastAsia="zh-CN"/>
        </w:rPr>
        <w:t>have different energy efficiency</w:t>
      </w:r>
      <w:r>
        <w:rPr>
          <w:rFonts w:eastAsia="等线" w:hint="eastAsia"/>
          <w:lang w:eastAsia="zh-CN"/>
        </w:rPr>
        <w:t xml:space="preserve"> </w:t>
      </w:r>
      <w:r w:rsidR="00565CF6">
        <w:rPr>
          <w:rFonts w:eastAsia="等线" w:hint="eastAsia"/>
          <w:lang w:eastAsia="zh-CN"/>
        </w:rPr>
        <w:t>and/or energy consumption</w:t>
      </w:r>
      <w:r>
        <w:rPr>
          <w:rFonts w:eastAsia="等线" w:hint="eastAsia"/>
          <w:lang w:eastAsia="zh-CN"/>
        </w:rPr>
        <w:t xml:space="preserve">, as different </w:t>
      </w:r>
      <w:r w:rsidR="008123FB">
        <w:rPr>
          <w:rFonts w:eastAsia="等线" w:hint="eastAsia"/>
          <w:lang w:eastAsia="zh-CN"/>
        </w:rPr>
        <w:t>UP</w:t>
      </w:r>
      <w:r>
        <w:rPr>
          <w:rFonts w:eastAsia="等线" w:hint="eastAsia"/>
          <w:lang w:eastAsia="zh-CN"/>
        </w:rPr>
        <w:t xml:space="preserve"> paths involves </w:t>
      </w:r>
      <w:r>
        <w:rPr>
          <w:rFonts w:eastAsia="等线"/>
          <w:lang w:eastAsia="zh-CN"/>
        </w:rPr>
        <w:t>different</w:t>
      </w:r>
      <w:r>
        <w:rPr>
          <w:rFonts w:eastAsia="等线" w:hint="eastAsia"/>
          <w:lang w:eastAsia="zh-CN"/>
        </w:rPr>
        <w:t xml:space="preserve"> 5GC NFs (e.g. </w:t>
      </w:r>
      <w:r w:rsidR="005B75D0">
        <w:rPr>
          <w:rFonts w:eastAsia="等线" w:hint="eastAsia"/>
          <w:lang w:eastAsia="zh-CN"/>
        </w:rPr>
        <w:t xml:space="preserve">different </w:t>
      </w:r>
      <w:r>
        <w:rPr>
          <w:rFonts w:eastAsia="等线" w:hint="eastAsia"/>
          <w:lang w:eastAsia="zh-CN"/>
        </w:rPr>
        <w:t>PSA UPFs</w:t>
      </w:r>
      <w:r w:rsidR="005B75D0">
        <w:rPr>
          <w:rFonts w:eastAsia="等线" w:hint="eastAsia"/>
          <w:lang w:eastAsia="zh-CN"/>
        </w:rPr>
        <w:t>,</w:t>
      </w:r>
      <w:r>
        <w:rPr>
          <w:rFonts w:eastAsia="等线" w:hint="eastAsia"/>
          <w:lang w:eastAsia="zh-CN"/>
        </w:rPr>
        <w:t xml:space="preserve"> </w:t>
      </w:r>
      <w:r w:rsidR="00634311">
        <w:rPr>
          <w:rFonts w:eastAsia="等线" w:hint="eastAsia"/>
          <w:lang w:eastAsia="zh-CN"/>
        </w:rPr>
        <w:t xml:space="preserve">I-UPFs and/or </w:t>
      </w:r>
      <w:r>
        <w:rPr>
          <w:rFonts w:eastAsia="等线" w:hint="eastAsia"/>
          <w:lang w:eastAsia="zh-CN"/>
        </w:rPr>
        <w:t>UL CL/BP UPF</w:t>
      </w:r>
      <w:r w:rsidR="005B75D0">
        <w:rPr>
          <w:rFonts w:eastAsia="等线" w:hint="eastAsia"/>
          <w:lang w:eastAsia="zh-CN"/>
        </w:rPr>
        <w:t>s</w:t>
      </w:r>
      <w:r>
        <w:rPr>
          <w:rFonts w:eastAsia="等线" w:hint="eastAsia"/>
          <w:lang w:eastAsia="zh-CN"/>
        </w:rPr>
        <w:t>)</w:t>
      </w:r>
      <w:r w:rsidR="00634311">
        <w:rPr>
          <w:rFonts w:eastAsia="等线" w:hint="eastAsia"/>
          <w:lang w:eastAsia="zh-CN"/>
        </w:rPr>
        <w:t xml:space="preserve"> which may have different energy performance</w:t>
      </w:r>
      <w:r w:rsidR="003A4EE2">
        <w:rPr>
          <w:rFonts w:eastAsia="等线" w:hint="eastAsia"/>
          <w:lang w:eastAsia="zh-CN"/>
        </w:rPr>
        <w:t xml:space="preserve">. Therefore, </w:t>
      </w:r>
      <w:r w:rsidR="00634311">
        <w:rPr>
          <w:rFonts w:eastAsia="等线" w:hint="eastAsia"/>
          <w:lang w:eastAsia="zh-CN"/>
        </w:rPr>
        <w:t xml:space="preserve">one possible </w:t>
      </w:r>
      <w:r w:rsidR="0021075E">
        <w:rPr>
          <w:rFonts w:eastAsia="等线" w:hint="eastAsia"/>
          <w:lang w:eastAsia="zh-CN"/>
        </w:rPr>
        <w:t>way of improving</w:t>
      </w:r>
      <w:r w:rsidR="00634311">
        <w:rPr>
          <w:rFonts w:eastAsia="等线" w:hint="eastAsia"/>
          <w:lang w:eastAsia="zh-CN"/>
        </w:rPr>
        <w:t xml:space="preserve"> energy efficiency </w:t>
      </w:r>
      <w:r w:rsidR="008B3F4A">
        <w:rPr>
          <w:rFonts w:eastAsia="等线" w:hint="eastAsia"/>
          <w:lang w:eastAsia="zh-CN"/>
        </w:rPr>
        <w:t>and/</w:t>
      </w:r>
      <w:r w:rsidR="00634311">
        <w:rPr>
          <w:rFonts w:eastAsia="等线" w:hint="eastAsia"/>
          <w:lang w:eastAsia="zh-CN"/>
        </w:rPr>
        <w:t>or reduc</w:t>
      </w:r>
      <w:r w:rsidR="0021075E">
        <w:rPr>
          <w:rFonts w:eastAsia="等线" w:hint="eastAsia"/>
          <w:lang w:eastAsia="zh-CN"/>
        </w:rPr>
        <w:t>ing</w:t>
      </w:r>
      <w:r w:rsidR="00634311">
        <w:rPr>
          <w:rFonts w:eastAsia="等线" w:hint="eastAsia"/>
          <w:lang w:eastAsia="zh-CN"/>
        </w:rPr>
        <w:t xml:space="preserve"> energy consumption in the network is </w:t>
      </w:r>
      <w:r w:rsidR="0021075E">
        <w:rPr>
          <w:rFonts w:eastAsia="等线" w:hint="eastAsia"/>
          <w:lang w:eastAsia="zh-CN"/>
        </w:rPr>
        <w:t>to</w:t>
      </w:r>
      <w:r w:rsidR="00634311">
        <w:rPr>
          <w:rFonts w:eastAsia="等线" w:hint="eastAsia"/>
          <w:lang w:eastAsia="zh-CN"/>
        </w:rPr>
        <w:t xml:space="preserve"> adjust the UP paths</w:t>
      </w:r>
      <w:r w:rsidR="000D1D82">
        <w:rPr>
          <w:rFonts w:eastAsia="等线" w:hint="eastAsia"/>
          <w:lang w:eastAsia="zh-CN"/>
        </w:rPr>
        <w:t xml:space="preserve"> for transmitting the service data flows</w:t>
      </w:r>
      <w:r w:rsidR="0086197A">
        <w:rPr>
          <w:rFonts w:eastAsia="等线" w:hint="eastAsia"/>
          <w:lang w:eastAsia="zh-CN"/>
        </w:rPr>
        <w:t xml:space="preserve"> (i.e.</w:t>
      </w:r>
      <w:r w:rsidR="000D1D82">
        <w:rPr>
          <w:rFonts w:eastAsia="等线" w:hint="eastAsia"/>
          <w:lang w:eastAsia="zh-CN"/>
        </w:rPr>
        <w:t xml:space="preserve"> UP paths </w:t>
      </w:r>
      <w:r w:rsidR="00634311">
        <w:rPr>
          <w:rFonts w:eastAsia="等线" w:hint="eastAsia"/>
          <w:lang w:eastAsia="zh-CN"/>
        </w:rPr>
        <w:t>of the</w:t>
      </w:r>
      <w:r w:rsidR="003A4EE2">
        <w:rPr>
          <w:rFonts w:eastAsia="等线" w:hint="eastAsia"/>
          <w:lang w:eastAsia="zh-CN"/>
        </w:rPr>
        <w:t xml:space="preserve"> PDU Session</w:t>
      </w:r>
      <w:r w:rsidR="00634311">
        <w:rPr>
          <w:rFonts w:eastAsia="等线" w:hint="eastAsia"/>
          <w:lang w:eastAsia="zh-CN"/>
        </w:rPr>
        <w:t>s</w:t>
      </w:r>
      <w:r w:rsidR="0086197A">
        <w:rPr>
          <w:rFonts w:hint="eastAsia"/>
          <w:lang w:eastAsia="zh-CN"/>
        </w:rPr>
        <w:t>)</w:t>
      </w:r>
      <w:r w:rsidR="00634311">
        <w:rPr>
          <w:rFonts w:hint="eastAsia"/>
          <w:lang w:eastAsia="zh-CN"/>
        </w:rPr>
        <w:t xml:space="preserve"> based on energy related information.</w:t>
      </w:r>
    </w:p>
    <w:p w:rsidR="006B70F6" w:rsidRPr="006B70F6" w:rsidRDefault="006B70F6" w:rsidP="006B70F6">
      <w:pPr>
        <w:rPr>
          <w:lang w:eastAsia="zh-CN"/>
        </w:rPr>
      </w:pPr>
      <w:r>
        <w:rPr>
          <w:rFonts w:hint="eastAsia"/>
          <w:lang w:eastAsia="zh-CN"/>
        </w:rPr>
        <w:t xml:space="preserve">The </w:t>
      </w:r>
      <w:r w:rsidRPr="006B70F6">
        <w:t xml:space="preserve">DNAI </w:t>
      </w:r>
      <w:r w:rsidRPr="006B70F6">
        <w:rPr>
          <w:rFonts w:hint="eastAsia"/>
          <w:lang w:eastAsia="zh-CN"/>
        </w:rPr>
        <w:t>i</w:t>
      </w:r>
      <w:r w:rsidRPr="006B70F6">
        <w:t>dentifie</w:t>
      </w:r>
      <w:r w:rsidRPr="006B70F6">
        <w:rPr>
          <w:rFonts w:hint="eastAsia"/>
          <w:lang w:eastAsia="zh-CN"/>
        </w:rPr>
        <w:t>s</w:t>
      </w:r>
      <w:r w:rsidRPr="006B70F6">
        <w:t xml:space="preserve"> a user plane access to one or more DN(s) where applications are deployed</w:t>
      </w:r>
      <w:r w:rsidR="00D529E1">
        <w:rPr>
          <w:rFonts w:hint="eastAsia"/>
          <w:lang w:eastAsia="zh-CN"/>
        </w:rPr>
        <w:t>, and</w:t>
      </w:r>
      <w:r w:rsidR="0086197A">
        <w:rPr>
          <w:rFonts w:hint="eastAsia"/>
          <w:lang w:eastAsia="zh-CN"/>
        </w:rPr>
        <w:t xml:space="preserve"> d</w:t>
      </w:r>
      <w:r w:rsidR="000D1D82">
        <w:rPr>
          <w:rFonts w:hint="eastAsia"/>
          <w:lang w:eastAsia="zh-CN"/>
        </w:rPr>
        <w:t xml:space="preserve">ifferent </w:t>
      </w:r>
      <w:r w:rsidR="0086197A">
        <w:rPr>
          <w:rFonts w:hint="eastAsia"/>
          <w:lang w:eastAsia="zh-CN"/>
        </w:rPr>
        <w:t xml:space="preserve">DNAIs can correspond to different UP paths for transmitting the service data flows of the applications. </w:t>
      </w:r>
      <w:r w:rsidR="00E462DC">
        <w:rPr>
          <w:rFonts w:hint="eastAsia"/>
          <w:lang w:eastAsia="zh-CN"/>
        </w:rPr>
        <w:t>Thus t</w:t>
      </w:r>
      <w:r w:rsidR="0086197A">
        <w:rPr>
          <w:lang w:eastAsia="zh-CN"/>
        </w:rPr>
        <w:t>h</w:t>
      </w:r>
      <w:r w:rsidR="0086197A">
        <w:rPr>
          <w:rFonts w:hint="eastAsia"/>
          <w:lang w:eastAsia="zh-CN"/>
        </w:rPr>
        <w:t xml:space="preserve">e existing mechanism of DNAI </w:t>
      </w:r>
      <w:r w:rsidR="0006309B">
        <w:rPr>
          <w:rFonts w:hint="eastAsia"/>
          <w:lang w:eastAsia="zh-CN"/>
        </w:rPr>
        <w:t>(</w:t>
      </w:r>
      <w:r w:rsidR="0086197A">
        <w:rPr>
          <w:rFonts w:hint="eastAsia"/>
          <w:lang w:eastAsia="zh-CN"/>
        </w:rPr>
        <w:t>re</w:t>
      </w:r>
      <w:r w:rsidR="0006309B">
        <w:rPr>
          <w:rFonts w:hint="eastAsia"/>
          <w:lang w:eastAsia="zh-CN"/>
        </w:rPr>
        <w:t>)</w:t>
      </w:r>
      <w:r w:rsidR="0086197A">
        <w:rPr>
          <w:rFonts w:hint="eastAsia"/>
          <w:lang w:eastAsia="zh-CN"/>
        </w:rPr>
        <w:t xml:space="preserve">selection mechanism, e.g. AF influence on traffic routing, can be extended </w:t>
      </w:r>
      <w:r w:rsidR="0006309B">
        <w:rPr>
          <w:rFonts w:hint="eastAsia"/>
          <w:lang w:eastAsia="zh-CN"/>
        </w:rPr>
        <w:t>by</w:t>
      </w:r>
      <w:r w:rsidR="0086197A">
        <w:rPr>
          <w:rFonts w:hint="eastAsia"/>
          <w:lang w:eastAsia="zh-CN"/>
        </w:rPr>
        <w:t xml:space="preserve"> taking energy related information into consideration</w:t>
      </w:r>
      <w:r w:rsidR="006F6E38">
        <w:rPr>
          <w:rFonts w:hint="eastAsia"/>
          <w:lang w:eastAsia="zh-CN"/>
        </w:rPr>
        <w:t xml:space="preserve"> to </w:t>
      </w:r>
      <w:r w:rsidR="00E462DC">
        <w:rPr>
          <w:rFonts w:hint="eastAsia"/>
          <w:lang w:eastAsia="zh-CN"/>
        </w:rPr>
        <w:t>achieve UP path adjustment for energy efficiency and energy saving.</w:t>
      </w:r>
    </w:p>
    <w:p w:rsidR="000B0172" w:rsidRDefault="000B0172" w:rsidP="000B0172">
      <w:pPr>
        <w:rPr>
          <w:lang w:eastAsia="zh-CN"/>
        </w:rPr>
      </w:pPr>
      <w:r>
        <w:rPr>
          <w:rFonts w:hint="eastAsia"/>
          <w:lang w:eastAsia="zh-CN"/>
        </w:rPr>
        <w:t xml:space="preserve">The energy related information </w:t>
      </w:r>
      <w:r w:rsidR="0006309B">
        <w:rPr>
          <w:rFonts w:hint="eastAsia"/>
          <w:lang w:eastAsia="zh-CN"/>
        </w:rPr>
        <w:t>to be taken into account for</w:t>
      </w:r>
      <w:r w:rsidRPr="004D7CB4">
        <w:rPr>
          <w:rFonts w:hint="eastAsia"/>
          <w:lang w:eastAsia="zh-CN"/>
        </w:rPr>
        <w:t xml:space="preserve"> DNAI</w:t>
      </w:r>
      <w:r>
        <w:rPr>
          <w:rFonts w:hint="eastAsia"/>
          <w:lang w:eastAsia="zh-CN"/>
        </w:rPr>
        <w:t xml:space="preserve"> </w:t>
      </w:r>
      <w:r w:rsidR="0006309B">
        <w:rPr>
          <w:rFonts w:hint="eastAsia"/>
          <w:lang w:eastAsia="zh-CN"/>
        </w:rPr>
        <w:t xml:space="preserve">(re)selection </w:t>
      </w:r>
      <w:r>
        <w:rPr>
          <w:rFonts w:hint="eastAsia"/>
          <w:lang w:eastAsia="zh-CN"/>
        </w:rPr>
        <w:t>can include</w:t>
      </w:r>
      <w:r w:rsidR="0006309B">
        <w:rPr>
          <w:rFonts w:hint="eastAsia"/>
          <w:lang w:eastAsia="zh-CN"/>
        </w:rPr>
        <w:t xml:space="preserve"> the</w:t>
      </w:r>
      <w:r w:rsidR="00993857">
        <w:rPr>
          <w:rFonts w:hint="eastAsia"/>
          <w:lang w:eastAsia="zh-CN"/>
        </w:rPr>
        <w:t xml:space="preserve"> following:</w:t>
      </w:r>
    </w:p>
    <w:p w:rsidR="0006309B" w:rsidRPr="00E97A32" w:rsidRDefault="000B0172" w:rsidP="00E97A32">
      <w:pPr>
        <w:pStyle w:val="B1"/>
        <w:rPr>
          <w:lang w:eastAsia="en-GB"/>
        </w:rPr>
      </w:pPr>
      <w:r w:rsidRPr="00E97A32">
        <w:rPr>
          <w:rFonts w:hint="eastAsia"/>
          <w:lang w:eastAsia="en-GB"/>
        </w:rPr>
        <w:t>-</w:t>
      </w:r>
      <w:r w:rsidRPr="00E97A32">
        <w:rPr>
          <w:rFonts w:hint="eastAsia"/>
          <w:lang w:eastAsia="en-GB"/>
        </w:rPr>
        <w:tab/>
        <w:t xml:space="preserve">total energy consumption of the UP path </w:t>
      </w:r>
      <w:r w:rsidRPr="00E97A32">
        <w:rPr>
          <w:lang w:eastAsia="en-GB"/>
        </w:rPr>
        <w:t>associated with</w:t>
      </w:r>
      <w:r w:rsidRPr="00E97A32">
        <w:rPr>
          <w:rFonts w:hint="eastAsia"/>
          <w:lang w:eastAsia="en-GB"/>
        </w:rPr>
        <w:t xml:space="preserve"> the DNAI</w:t>
      </w:r>
      <w:r w:rsidR="0006309B" w:rsidRPr="00E97A32">
        <w:rPr>
          <w:rFonts w:hint="eastAsia"/>
          <w:lang w:eastAsia="en-GB"/>
        </w:rPr>
        <w:t xml:space="preserve">, </w:t>
      </w:r>
      <w:r w:rsidRPr="00E97A32">
        <w:rPr>
          <w:rFonts w:hint="eastAsia"/>
          <w:lang w:eastAsia="en-GB"/>
        </w:rPr>
        <w:t xml:space="preserve">i.e. sum of the energy consumption of the </w:t>
      </w:r>
      <w:r w:rsidR="0006309B" w:rsidRPr="00E97A32">
        <w:rPr>
          <w:rFonts w:hint="eastAsia"/>
          <w:lang w:eastAsia="en-GB"/>
        </w:rPr>
        <w:t xml:space="preserve">UPFs (e.g. </w:t>
      </w:r>
      <w:r w:rsidRPr="00E97A32">
        <w:rPr>
          <w:rFonts w:hint="eastAsia"/>
          <w:lang w:eastAsia="en-GB"/>
        </w:rPr>
        <w:t>PSA UPF terminating N6, I-UPF</w:t>
      </w:r>
      <w:r w:rsidR="00C1431F">
        <w:rPr>
          <w:rFonts w:hint="eastAsia"/>
          <w:lang w:eastAsia="zh-CN"/>
        </w:rPr>
        <w:t xml:space="preserve">, </w:t>
      </w:r>
      <w:r w:rsidRPr="00E97A32">
        <w:rPr>
          <w:lang w:eastAsia="en-GB"/>
        </w:rPr>
        <w:t>UL CL</w:t>
      </w:r>
      <w:r w:rsidRPr="00E97A32">
        <w:rPr>
          <w:rFonts w:hint="eastAsia"/>
          <w:lang w:eastAsia="en-GB"/>
        </w:rPr>
        <w:t>/</w:t>
      </w:r>
      <w:r w:rsidRPr="00E97A32">
        <w:rPr>
          <w:lang w:eastAsia="en-GB"/>
        </w:rPr>
        <w:t>BP</w:t>
      </w:r>
      <w:r w:rsidRPr="00E97A32">
        <w:rPr>
          <w:rFonts w:hint="eastAsia"/>
          <w:lang w:eastAsia="en-GB"/>
        </w:rPr>
        <w:t xml:space="preserve"> UPF) in the UP path</w:t>
      </w:r>
      <w:r w:rsidR="0006309B" w:rsidRPr="00E97A32">
        <w:rPr>
          <w:rFonts w:hint="eastAsia"/>
          <w:lang w:eastAsia="en-GB"/>
        </w:rPr>
        <w:t>, per PDU Session or per Service Data Flow</w:t>
      </w:r>
      <w:r w:rsidR="00B21D92">
        <w:rPr>
          <w:rFonts w:hint="eastAsia"/>
          <w:lang w:eastAsia="zh-CN"/>
        </w:rPr>
        <w:t>,</w:t>
      </w:r>
      <w:r w:rsidR="0006309B" w:rsidRPr="00E97A32">
        <w:rPr>
          <w:rFonts w:hint="eastAsia"/>
          <w:lang w:eastAsia="en-GB"/>
        </w:rPr>
        <w:t xml:space="preserve"> and</w:t>
      </w:r>
    </w:p>
    <w:p w:rsidR="000B0172" w:rsidRPr="00E97A32" w:rsidRDefault="0006309B" w:rsidP="00E97A32">
      <w:pPr>
        <w:pStyle w:val="B1"/>
        <w:rPr>
          <w:lang w:eastAsia="en-GB"/>
        </w:rPr>
      </w:pPr>
      <w:r w:rsidRPr="00E97A32">
        <w:rPr>
          <w:rFonts w:hint="eastAsia"/>
          <w:lang w:eastAsia="en-GB"/>
        </w:rPr>
        <w:t>-</w:t>
      </w:r>
      <w:r w:rsidRPr="00E97A32">
        <w:rPr>
          <w:rFonts w:hint="eastAsia"/>
          <w:lang w:eastAsia="en-GB"/>
        </w:rPr>
        <w:tab/>
        <w:t>transmitted data volume over this UP path per PDU Session or per Service Data Flow; or</w:t>
      </w:r>
    </w:p>
    <w:p w:rsidR="000B0172" w:rsidRPr="00E97A32" w:rsidRDefault="000B0172" w:rsidP="00E97A32">
      <w:pPr>
        <w:pStyle w:val="B1"/>
        <w:rPr>
          <w:lang w:eastAsia="en-GB"/>
        </w:rPr>
      </w:pPr>
      <w:r w:rsidRPr="00E97A32">
        <w:rPr>
          <w:rFonts w:hint="eastAsia"/>
          <w:lang w:eastAsia="en-GB"/>
        </w:rPr>
        <w:t>-</w:t>
      </w:r>
      <w:r w:rsidRPr="00E97A32">
        <w:rPr>
          <w:rFonts w:hint="eastAsia"/>
          <w:lang w:eastAsia="en-GB"/>
        </w:rPr>
        <w:tab/>
        <w:t xml:space="preserve">energy efficiency of the UP path </w:t>
      </w:r>
      <w:r w:rsidRPr="00E97A32">
        <w:rPr>
          <w:lang w:eastAsia="en-GB"/>
        </w:rPr>
        <w:t xml:space="preserve">associated with </w:t>
      </w:r>
      <w:r w:rsidRPr="00E97A32">
        <w:rPr>
          <w:rFonts w:hint="eastAsia"/>
          <w:lang w:eastAsia="en-GB"/>
        </w:rPr>
        <w:t xml:space="preserve">the DNAI, i.e. the </w:t>
      </w:r>
      <w:r w:rsidR="0006309B" w:rsidRPr="00E97A32">
        <w:rPr>
          <w:rFonts w:hint="eastAsia"/>
          <w:lang w:eastAsia="en-GB"/>
        </w:rPr>
        <w:t>transmitted</w:t>
      </w:r>
      <w:r w:rsidRPr="00E97A32">
        <w:rPr>
          <w:rFonts w:hint="eastAsia"/>
          <w:lang w:eastAsia="en-GB"/>
        </w:rPr>
        <w:t xml:space="preserve"> d</w:t>
      </w:r>
      <w:r w:rsidRPr="00E97A32">
        <w:rPr>
          <w:lang w:eastAsia="en-GB"/>
        </w:rPr>
        <w:t xml:space="preserve">ata </w:t>
      </w:r>
      <w:r w:rsidRPr="00E97A32">
        <w:rPr>
          <w:rFonts w:hint="eastAsia"/>
          <w:lang w:eastAsia="en-GB"/>
        </w:rPr>
        <w:t>v</w:t>
      </w:r>
      <w:r w:rsidRPr="00E97A32">
        <w:rPr>
          <w:lang w:eastAsia="en-GB"/>
        </w:rPr>
        <w:t xml:space="preserve">olume </w:t>
      </w:r>
      <w:r w:rsidRPr="00E97A32">
        <w:rPr>
          <w:rFonts w:hint="eastAsia"/>
          <w:lang w:eastAsia="en-GB"/>
        </w:rPr>
        <w:t xml:space="preserve">over this UP path </w:t>
      </w:r>
      <w:r w:rsidRPr="00E97A32">
        <w:rPr>
          <w:lang w:eastAsia="en-GB"/>
        </w:rPr>
        <w:t xml:space="preserve">divided by </w:t>
      </w:r>
      <w:r w:rsidRPr="00E97A32">
        <w:rPr>
          <w:rFonts w:hint="eastAsia"/>
          <w:lang w:eastAsia="en-GB"/>
        </w:rPr>
        <w:t>total e</w:t>
      </w:r>
      <w:r w:rsidRPr="00E97A32">
        <w:rPr>
          <w:lang w:eastAsia="en-GB"/>
        </w:rPr>
        <w:t xml:space="preserve">nergy </w:t>
      </w:r>
      <w:r w:rsidRPr="00E97A32">
        <w:rPr>
          <w:rFonts w:hint="eastAsia"/>
          <w:lang w:eastAsia="en-GB"/>
        </w:rPr>
        <w:t>c</w:t>
      </w:r>
      <w:r w:rsidRPr="00E97A32">
        <w:rPr>
          <w:lang w:eastAsia="en-GB"/>
        </w:rPr>
        <w:t>onsumption of</w:t>
      </w:r>
      <w:r w:rsidRPr="00E97A32">
        <w:rPr>
          <w:rFonts w:hint="eastAsia"/>
          <w:lang w:eastAsia="en-GB"/>
        </w:rPr>
        <w:t xml:space="preserve"> the UP path </w:t>
      </w:r>
      <w:r w:rsidRPr="00E97A32">
        <w:rPr>
          <w:lang w:eastAsia="en-GB"/>
        </w:rPr>
        <w:t>associated with</w:t>
      </w:r>
      <w:r w:rsidRPr="00E97A32">
        <w:rPr>
          <w:rFonts w:hint="eastAsia"/>
          <w:lang w:eastAsia="en-GB"/>
        </w:rPr>
        <w:t xml:space="preserve"> the DNAI</w:t>
      </w:r>
      <w:r w:rsidR="0006309B" w:rsidRPr="00E97A32">
        <w:rPr>
          <w:rFonts w:hint="eastAsia"/>
          <w:lang w:eastAsia="en-GB"/>
        </w:rPr>
        <w:t>, per PDU Session or per Service Data Flow.</w:t>
      </w:r>
    </w:p>
    <w:p w:rsidR="006B70F6" w:rsidRDefault="000B0172" w:rsidP="004D7CB4">
      <w:pPr>
        <w:rPr>
          <w:lang w:eastAsia="zh-CN"/>
        </w:rPr>
      </w:pPr>
      <w:r>
        <w:rPr>
          <w:rFonts w:hint="eastAsia"/>
          <w:lang w:eastAsia="zh-CN"/>
        </w:rPr>
        <w:t>How the 5GC NF (e.g. AF, PCF or the SMF) decides to perform UP path adjustment based on the above information is up to implementation.</w:t>
      </w:r>
    </w:p>
    <w:p w:rsidR="000B0172" w:rsidRPr="000B0172" w:rsidRDefault="00C1431F" w:rsidP="004D7CB4">
      <w:pPr>
        <w:rPr>
          <w:rFonts w:eastAsia="等线"/>
          <w:lang w:eastAsia="zh-CN"/>
        </w:rPr>
      </w:pPr>
      <w:r>
        <w:rPr>
          <w:rFonts w:eastAsia="等线" w:hint="eastAsia"/>
          <w:lang w:eastAsia="zh-CN"/>
        </w:rPr>
        <w:t xml:space="preserve">Compared </w:t>
      </w:r>
      <w:r w:rsidR="00F3452E">
        <w:rPr>
          <w:rFonts w:eastAsia="等线" w:hint="eastAsia"/>
          <w:lang w:eastAsia="zh-CN"/>
        </w:rPr>
        <w:t xml:space="preserve">to </w:t>
      </w:r>
      <w:r w:rsidR="00D302B4" w:rsidRPr="00D302B4">
        <w:rPr>
          <w:rFonts w:eastAsia="等线"/>
          <w:lang w:eastAsia="zh-CN"/>
        </w:rPr>
        <w:t xml:space="preserve">NF (re)selection </w:t>
      </w:r>
      <w:r w:rsidR="008F5B6D">
        <w:rPr>
          <w:rFonts w:eastAsia="等线" w:hint="eastAsia"/>
          <w:lang w:eastAsia="zh-CN"/>
        </w:rPr>
        <w:t xml:space="preserve">based on </w:t>
      </w:r>
      <w:r w:rsidR="008F5B6D">
        <w:rPr>
          <w:rFonts w:hint="eastAsia"/>
          <w:lang w:eastAsia="zh-CN"/>
        </w:rPr>
        <w:t>energy related information</w:t>
      </w:r>
      <w:r w:rsidR="00F3452E">
        <w:rPr>
          <w:rFonts w:hint="eastAsia"/>
          <w:lang w:eastAsia="zh-CN"/>
        </w:rPr>
        <w:t xml:space="preserve">, UP path adjustment considers </w:t>
      </w:r>
      <w:r w:rsidR="002B189E">
        <w:rPr>
          <w:rFonts w:hint="eastAsia"/>
          <w:lang w:eastAsia="zh-CN"/>
        </w:rPr>
        <w:t xml:space="preserve">the </w:t>
      </w:r>
      <w:r w:rsidR="00F60D36">
        <w:rPr>
          <w:rFonts w:hint="eastAsia"/>
          <w:lang w:eastAsia="zh-CN"/>
        </w:rPr>
        <w:t>overall</w:t>
      </w:r>
      <w:r w:rsidR="000A33A2">
        <w:rPr>
          <w:rFonts w:hint="eastAsia"/>
          <w:lang w:eastAsia="zh-CN"/>
        </w:rPr>
        <w:t xml:space="preserve"> </w:t>
      </w:r>
      <w:r w:rsidR="00F60D36">
        <w:rPr>
          <w:rFonts w:hint="eastAsia"/>
          <w:lang w:eastAsia="zh-CN"/>
        </w:rPr>
        <w:t xml:space="preserve">energy consumption and/or energy efficiency </w:t>
      </w:r>
      <w:r w:rsidR="00477CF8">
        <w:rPr>
          <w:rFonts w:hint="eastAsia"/>
          <w:lang w:eastAsia="zh-CN"/>
        </w:rPr>
        <w:t xml:space="preserve">in the CN </w:t>
      </w:r>
      <w:r w:rsidR="00F60D36">
        <w:rPr>
          <w:rFonts w:hint="eastAsia"/>
          <w:lang w:eastAsia="zh-CN"/>
        </w:rPr>
        <w:t>for transmitting the service data flow</w:t>
      </w:r>
      <w:r w:rsidR="00B15993">
        <w:rPr>
          <w:rFonts w:hint="eastAsia"/>
          <w:lang w:eastAsia="zh-CN"/>
        </w:rPr>
        <w:t xml:space="preserve">, instead of </w:t>
      </w:r>
      <w:r w:rsidR="00477CF8">
        <w:rPr>
          <w:rFonts w:hint="eastAsia"/>
          <w:lang w:eastAsia="zh-CN"/>
        </w:rPr>
        <w:t xml:space="preserve">a partial picture (i.e. </w:t>
      </w:r>
      <w:r w:rsidR="00B15993">
        <w:rPr>
          <w:rFonts w:hint="eastAsia"/>
          <w:lang w:eastAsia="zh-CN"/>
        </w:rPr>
        <w:t xml:space="preserve">energy consumption and/or energy efficiency of </w:t>
      </w:r>
      <w:r w:rsidR="00477CF8">
        <w:rPr>
          <w:rFonts w:hint="eastAsia"/>
          <w:lang w:eastAsia="zh-CN"/>
        </w:rPr>
        <w:t>only one NF</w:t>
      </w:r>
      <w:r w:rsidR="00B15993">
        <w:rPr>
          <w:rFonts w:hint="eastAsia"/>
          <w:lang w:eastAsia="zh-CN"/>
        </w:rPr>
        <w:t>)</w:t>
      </w:r>
      <w:r w:rsidR="00477CF8">
        <w:rPr>
          <w:rFonts w:hint="eastAsia"/>
          <w:lang w:eastAsia="zh-CN"/>
        </w:rPr>
        <w:t>.</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674095" w:rsidRPr="005130C9" w:rsidRDefault="00674095" w:rsidP="00674095">
      <w:pPr>
        <w:pStyle w:val="2"/>
        <w:rPr>
          <w:ins w:id="3" w:author="CATT_dxy" w:date="2025-03-27T14:03:00Z"/>
        </w:rPr>
      </w:pPr>
      <w:bookmarkStart w:id="4" w:name="startOfAnnexes"/>
      <w:bookmarkStart w:id="5" w:name="_Toc500949097"/>
      <w:bookmarkStart w:id="6" w:name="_Toc92875660"/>
      <w:bookmarkStart w:id="7" w:name="_Toc93070684"/>
      <w:bookmarkStart w:id="8" w:name="_Toc148441676"/>
      <w:bookmarkStart w:id="9" w:name="_Toc151529369"/>
      <w:bookmarkStart w:id="10" w:name="_Toc151529479"/>
      <w:bookmarkEnd w:id="4"/>
      <w:proofErr w:type="gramStart"/>
      <w:ins w:id="11" w:author="CATT_dxy" w:date="2025-03-27T14:03:00Z">
        <w:r w:rsidRPr="005130C9">
          <w:lastRenderedPageBreak/>
          <w:t>6.x</w:t>
        </w:r>
        <w:proofErr w:type="gramEnd"/>
        <w:r w:rsidRPr="005130C9">
          <w:rPr>
            <w:rFonts w:hint="eastAsia"/>
          </w:rPr>
          <w:tab/>
        </w:r>
        <w:r w:rsidRPr="005130C9">
          <w:t>Solution</w:t>
        </w:r>
        <w:r w:rsidRPr="005130C9">
          <w:rPr>
            <w:rFonts w:hint="eastAsia"/>
          </w:rPr>
          <w:t xml:space="preserve"> #</w:t>
        </w:r>
        <w:r w:rsidRPr="005130C9">
          <w:t xml:space="preserve">X: </w:t>
        </w:r>
        <w:bookmarkEnd w:id="5"/>
        <w:bookmarkEnd w:id="6"/>
        <w:bookmarkEnd w:id="7"/>
        <w:bookmarkEnd w:id="8"/>
        <w:bookmarkEnd w:id="9"/>
        <w:bookmarkEnd w:id="10"/>
        <w:r>
          <w:t>UP</w:t>
        </w:r>
        <w:r>
          <w:rPr>
            <w:rFonts w:hint="eastAsia"/>
            <w:lang w:eastAsia="zh-CN"/>
          </w:rPr>
          <w:t xml:space="preserve"> path adjustment </w:t>
        </w:r>
        <w:r w:rsidRPr="00574B43">
          <w:t>based on energy related information</w:t>
        </w:r>
      </w:ins>
    </w:p>
    <w:p w:rsidR="00047284" w:rsidRDefault="00047284" w:rsidP="00047284">
      <w:pPr>
        <w:pStyle w:val="3"/>
        <w:rPr>
          <w:ins w:id="12" w:author="CATT_dxy" w:date="2025-04-10T18:42:00Z"/>
          <w:lang w:eastAsia="zh-CN"/>
        </w:rPr>
      </w:pPr>
      <w:bookmarkStart w:id="13" w:name="_Toc500949099"/>
      <w:bookmarkStart w:id="14" w:name="_Toc92875662"/>
      <w:bookmarkStart w:id="15" w:name="_Toc93070686"/>
      <w:bookmarkStart w:id="16" w:name="_Toc500949098"/>
      <w:bookmarkStart w:id="17" w:name="_Toc92875661"/>
      <w:bookmarkStart w:id="18" w:name="_Toc93070685"/>
      <w:bookmarkStart w:id="19" w:name="_Toc148441677"/>
      <w:bookmarkStart w:id="20" w:name="_Toc151529370"/>
      <w:bookmarkStart w:id="21" w:name="_Toc151529480"/>
      <w:proofErr w:type="gramStart"/>
      <w:ins w:id="22" w:author="CATT_dxy" w:date="2025-04-10T18:42:00Z">
        <w:r w:rsidRPr="009007C4">
          <w:t>6.x.</w:t>
        </w:r>
        <w:r>
          <w:rPr>
            <w:rFonts w:hint="eastAsia"/>
            <w:lang w:eastAsia="zh-CN"/>
          </w:rPr>
          <w:t>0</w:t>
        </w:r>
        <w:proofErr w:type="gramEnd"/>
        <w:r w:rsidRPr="000729B3">
          <w:rPr>
            <w:rFonts w:hint="eastAsia"/>
          </w:rPr>
          <w:tab/>
        </w:r>
        <w:r>
          <w:rPr>
            <w:rFonts w:hint="eastAsia"/>
            <w:lang w:eastAsia="zh-CN"/>
          </w:rPr>
          <w:t>High-level solution principles</w:t>
        </w:r>
      </w:ins>
    </w:p>
    <w:p w:rsidR="00047284" w:rsidRPr="009007C4" w:rsidRDefault="00047284" w:rsidP="00047284">
      <w:pPr>
        <w:rPr>
          <w:ins w:id="23" w:author="CATT_dxy" w:date="2025-04-10T18:42:00Z"/>
          <w:rFonts w:eastAsia="等线"/>
          <w:lang w:eastAsia="zh-CN"/>
        </w:rPr>
      </w:pPr>
      <w:ins w:id="24" w:author="CATT_dxy" w:date="2025-04-10T18:42:00Z">
        <w:r w:rsidRPr="009007C4">
          <w:rPr>
            <w:rFonts w:eastAsia="等线"/>
            <w:lang w:eastAsia="zh-CN"/>
          </w:rPr>
          <w:t xml:space="preserve">This solution proposes </w:t>
        </w:r>
        <w:r>
          <w:rPr>
            <w:rFonts w:eastAsia="等线" w:hint="eastAsia"/>
            <w:lang w:eastAsia="zh-CN"/>
          </w:rPr>
          <w:t xml:space="preserve">to enhance the </w:t>
        </w:r>
        <w:r>
          <w:rPr>
            <w:rFonts w:hint="eastAsia"/>
            <w:lang w:eastAsia="zh-CN"/>
          </w:rPr>
          <w:t>AF influence on traffic routing</w:t>
        </w:r>
        <w:r>
          <w:rPr>
            <w:rFonts w:eastAsia="等线" w:hint="eastAsia"/>
            <w:lang w:eastAsia="zh-CN"/>
          </w:rPr>
          <w:t xml:space="preserve"> by </w:t>
        </w:r>
        <w:r w:rsidRPr="004D7CB4">
          <w:rPr>
            <w:rFonts w:hint="eastAsia"/>
          </w:rPr>
          <w:t>taking into account of energy related information</w:t>
        </w:r>
        <w:r w:rsidRPr="009007C4">
          <w:rPr>
            <w:rFonts w:eastAsia="等线"/>
            <w:lang w:eastAsia="zh-CN"/>
          </w:rPr>
          <w:t xml:space="preserve"> </w:t>
        </w:r>
        <w:r>
          <w:rPr>
            <w:rFonts w:eastAsia="等线" w:hint="eastAsia"/>
            <w:lang w:eastAsia="zh-CN"/>
          </w:rPr>
          <w:t>for DNAI (re)selection</w:t>
        </w:r>
        <w:r w:rsidR="00623813">
          <w:rPr>
            <w:rFonts w:eastAsia="等线" w:hint="eastAsia"/>
            <w:lang w:eastAsia="zh-CN"/>
          </w:rPr>
          <w:t xml:space="preserve"> to adjust </w:t>
        </w:r>
      </w:ins>
      <w:ins w:id="25" w:author="CATT_dxy" w:date="2025-04-10T18:43:00Z">
        <w:r w:rsidR="00623813">
          <w:rPr>
            <w:rFonts w:eastAsia="等线" w:hint="eastAsia"/>
            <w:lang w:eastAsia="zh-CN"/>
          </w:rPr>
          <w:t>the UP path of the PDU Session</w:t>
        </w:r>
      </w:ins>
      <w:ins w:id="26" w:author="CATT_dxy" w:date="2025-04-10T18:42:00Z">
        <w:r w:rsidRPr="009007C4">
          <w:rPr>
            <w:rFonts w:eastAsia="等线"/>
            <w:lang w:eastAsia="zh-CN"/>
          </w:rPr>
          <w:t>.</w:t>
        </w:r>
      </w:ins>
    </w:p>
    <w:p w:rsidR="00674095" w:rsidRPr="005130C9" w:rsidRDefault="00674095" w:rsidP="001D6479">
      <w:pPr>
        <w:pStyle w:val="3"/>
        <w:rPr>
          <w:ins w:id="27" w:author="CATT_dxy" w:date="2025-03-27T14:03:00Z"/>
        </w:rPr>
      </w:pPr>
      <w:proofErr w:type="gramStart"/>
      <w:ins w:id="28" w:author="CATT_dxy" w:date="2025-03-27T14:03:00Z">
        <w:r w:rsidRPr="005130C9">
          <w:t>6.x.</w:t>
        </w:r>
        <w:r w:rsidRPr="005130C9">
          <w:rPr>
            <w:rFonts w:hint="eastAsia"/>
          </w:rPr>
          <w:t>1</w:t>
        </w:r>
        <w:proofErr w:type="gramEnd"/>
        <w:r w:rsidRPr="005130C9">
          <w:rPr>
            <w:rFonts w:hint="eastAsia"/>
          </w:rPr>
          <w:tab/>
        </w:r>
        <w:bookmarkStart w:id="29" w:name="_Toc148441678"/>
        <w:bookmarkStart w:id="30" w:name="_Toc151529371"/>
        <w:bookmarkStart w:id="31" w:name="_Toc151529481"/>
        <w:bookmarkStart w:id="32" w:name="_Toc500949101"/>
        <w:bookmarkEnd w:id="13"/>
        <w:bookmarkEnd w:id="14"/>
        <w:bookmarkEnd w:id="15"/>
        <w:bookmarkEnd w:id="16"/>
        <w:bookmarkEnd w:id="17"/>
        <w:bookmarkEnd w:id="18"/>
        <w:bookmarkEnd w:id="19"/>
        <w:bookmarkEnd w:id="20"/>
        <w:bookmarkEnd w:id="21"/>
        <w:r w:rsidRPr="005130C9">
          <w:rPr>
            <w:rFonts w:hint="eastAsia"/>
          </w:rPr>
          <w:t>Description</w:t>
        </w:r>
        <w:bookmarkEnd w:id="29"/>
        <w:bookmarkEnd w:id="30"/>
        <w:bookmarkEnd w:id="31"/>
      </w:ins>
    </w:p>
    <w:p w:rsidR="001D6479" w:rsidRPr="005130C9" w:rsidRDefault="001D6479" w:rsidP="001D6479">
      <w:pPr>
        <w:rPr>
          <w:ins w:id="33" w:author="CATT_dxy" w:date="2025-03-27T15:30:00Z"/>
          <w:rFonts w:eastAsia="等线"/>
          <w:lang w:eastAsia="zh-CN"/>
        </w:rPr>
      </w:pPr>
      <w:bookmarkStart w:id="34" w:name="_Toc92875663"/>
      <w:bookmarkStart w:id="35" w:name="_Toc93070687"/>
      <w:ins w:id="36" w:author="CATT_dxy" w:date="2025-03-27T15:30:00Z">
        <w:r>
          <w:rPr>
            <w:rFonts w:eastAsia="等线" w:hint="eastAsia"/>
            <w:lang w:eastAsia="zh-CN"/>
          </w:rPr>
          <w:t xml:space="preserve">This solution addresses </w:t>
        </w:r>
        <w:r w:rsidRPr="005130C9">
          <w:t>Key Issue</w:t>
        </w:r>
        <w:r>
          <w:rPr>
            <w:rFonts w:hint="eastAsia"/>
            <w:lang w:eastAsia="zh-CN"/>
          </w:rPr>
          <w:t xml:space="preserve"> </w:t>
        </w:r>
        <w:r>
          <w:rPr>
            <w:rFonts w:eastAsia="等线"/>
            <w:lang w:eastAsia="ko-KR"/>
          </w:rPr>
          <w:t>#</w:t>
        </w:r>
        <w:r>
          <w:rPr>
            <w:rFonts w:eastAsia="等线" w:hint="eastAsia"/>
            <w:lang w:eastAsia="zh-CN"/>
          </w:rPr>
          <w:t>3.</w:t>
        </w:r>
      </w:ins>
    </w:p>
    <w:p w:rsidR="00674095" w:rsidRDefault="00674095" w:rsidP="00674095">
      <w:pPr>
        <w:rPr>
          <w:ins w:id="37" w:author="CATT_dxy" w:date="2025-03-27T14:03:00Z"/>
          <w:rFonts w:eastAsia="等线"/>
          <w:lang w:eastAsia="zh-CN"/>
        </w:rPr>
      </w:pPr>
      <w:ins w:id="38" w:author="CATT_dxy" w:date="2025-03-27T14:03:00Z">
        <w:r>
          <w:rPr>
            <w:rFonts w:eastAsia="等线" w:hint="eastAsia"/>
            <w:lang w:eastAsia="zh-CN"/>
          </w:rPr>
          <w:t xml:space="preserve">Transmitting data traffic via different UP paths may have different energy efficiency and/or energy consumption, as different UP paths involves </w:t>
        </w:r>
        <w:r>
          <w:rPr>
            <w:rFonts w:eastAsia="等线"/>
            <w:lang w:eastAsia="zh-CN"/>
          </w:rPr>
          <w:t>different</w:t>
        </w:r>
        <w:r>
          <w:rPr>
            <w:rFonts w:eastAsia="等线" w:hint="eastAsia"/>
            <w:lang w:eastAsia="zh-CN"/>
          </w:rPr>
          <w:t xml:space="preserve"> 5GC NFs (e.g. different PSA UPFs, I-UPFs and/or UL CL/BP UPFs) which may have different energy performance. Therefore, one possible way of improving energy efficiency and/or reducing energy consumption in the network is to adjust the UP paths for transmitting the service data flows (i.e. UP paths of the PDU Sessions</w:t>
        </w:r>
        <w:r>
          <w:rPr>
            <w:rFonts w:hint="eastAsia"/>
            <w:lang w:eastAsia="zh-CN"/>
          </w:rPr>
          <w:t>) based on energy related information.</w:t>
        </w:r>
      </w:ins>
    </w:p>
    <w:p w:rsidR="00674095" w:rsidRPr="006B70F6" w:rsidRDefault="00674095" w:rsidP="00674095">
      <w:pPr>
        <w:rPr>
          <w:ins w:id="39" w:author="CATT_dxy" w:date="2025-03-27T14:03:00Z"/>
          <w:lang w:eastAsia="zh-CN"/>
        </w:rPr>
      </w:pPr>
      <w:ins w:id="40" w:author="CATT_dxy" w:date="2025-03-27T14:03:00Z">
        <w:r>
          <w:rPr>
            <w:rFonts w:hint="eastAsia"/>
            <w:lang w:eastAsia="zh-CN"/>
          </w:rPr>
          <w:t xml:space="preserve">The </w:t>
        </w:r>
        <w:r w:rsidRPr="006B70F6">
          <w:t xml:space="preserve">DNAI </w:t>
        </w:r>
        <w:r w:rsidRPr="006B70F6">
          <w:rPr>
            <w:rFonts w:hint="eastAsia"/>
            <w:lang w:eastAsia="zh-CN"/>
          </w:rPr>
          <w:t>i</w:t>
        </w:r>
        <w:r w:rsidRPr="006B70F6">
          <w:t>dentifie</w:t>
        </w:r>
        <w:r w:rsidRPr="006B70F6">
          <w:rPr>
            <w:rFonts w:hint="eastAsia"/>
            <w:lang w:eastAsia="zh-CN"/>
          </w:rPr>
          <w:t>s</w:t>
        </w:r>
        <w:r w:rsidRPr="006B70F6">
          <w:t xml:space="preserve"> a user plane access to one or more DN(s) where applications are deployed</w:t>
        </w:r>
        <w:r>
          <w:rPr>
            <w:rFonts w:hint="eastAsia"/>
            <w:lang w:eastAsia="zh-CN"/>
          </w:rPr>
          <w:t>, and different DNAIs can correspond to different UP paths for transmitting the service data flows of the applications. Thus t</w:t>
        </w:r>
        <w:r>
          <w:rPr>
            <w:lang w:eastAsia="zh-CN"/>
          </w:rPr>
          <w:t>h</w:t>
        </w:r>
        <w:r>
          <w:rPr>
            <w:rFonts w:hint="eastAsia"/>
            <w:lang w:eastAsia="zh-CN"/>
          </w:rPr>
          <w:t>e existing mechanism of DNAI (re)selection mechanism, e.g. AF influence on traffic routing, can be extended by taking energy related information into consideration to achieve UP path adjustment for energy efficiency and energy saving.</w:t>
        </w:r>
      </w:ins>
    </w:p>
    <w:p w:rsidR="00674095" w:rsidRDefault="00674095" w:rsidP="00674095">
      <w:pPr>
        <w:rPr>
          <w:ins w:id="41" w:author="CATT_dxy" w:date="2025-03-27T14:03:00Z"/>
          <w:rFonts w:eastAsia="等线"/>
          <w:lang w:eastAsia="zh-CN"/>
        </w:rPr>
      </w:pPr>
      <w:ins w:id="42" w:author="CATT_dxy" w:date="2025-03-27T14:03:00Z">
        <w:r>
          <w:rPr>
            <w:rFonts w:eastAsia="等线" w:hint="eastAsia"/>
            <w:lang w:eastAsia="zh-CN"/>
          </w:rPr>
          <w:t>As specified in clause</w:t>
        </w:r>
        <w:r w:rsidRPr="005130C9">
          <w:rPr>
            <w:rFonts w:eastAsia="等线"/>
            <w:lang w:val="en-US"/>
          </w:rPr>
          <w:t> </w:t>
        </w:r>
        <w:r>
          <w:rPr>
            <w:rFonts w:eastAsia="等线" w:hint="eastAsia"/>
            <w:lang w:val="en-US" w:eastAsia="zh-CN"/>
          </w:rPr>
          <w:t xml:space="preserve">5.6.7 of </w:t>
        </w:r>
        <w:r>
          <w:rPr>
            <w:rFonts w:eastAsia="等线" w:hint="eastAsia"/>
            <w:lang w:eastAsia="zh-CN"/>
          </w:rPr>
          <w:t>TS</w:t>
        </w:r>
        <w:r w:rsidRPr="005130C9">
          <w:rPr>
            <w:rFonts w:eastAsia="等线"/>
            <w:lang w:val="en-US"/>
          </w:rPr>
          <w:t> </w:t>
        </w:r>
        <w:r>
          <w:rPr>
            <w:rFonts w:eastAsia="等线" w:hint="eastAsia"/>
            <w:lang w:eastAsia="zh-CN"/>
          </w:rPr>
          <w:t>23.501</w:t>
        </w:r>
        <w:r w:rsidRPr="005130C9">
          <w:rPr>
            <w:rFonts w:eastAsia="等线"/>
            <w:lang w:val="en-US"/>
          </w:rPr>
          <w:t> </w:t>
        </w:r>
        <w:r>
          <w:rPr>
            <w:rFonts w:eastAsia="等线" w:hint="eastAsia"/>
            <w:lang w:val="en-US" w:eastAsia="zh-CN"/>
          </w:rPr>
          <w:t>[2]</w:t>
        </w:r>
        <w:r>
          <w:rPr>
            <w:rFonts w:eastAsia="等线" w:hint="eastAsia"/>
            <w:lang w:eastAsia="zh-CN"/>
          </w:rPr>
          <w:t xml:space="preserve"> and clause</w:t>
        </w:r>
        <w:r w:rsidRPr="005130C9">
          <w:rPr>
            <w:rFonts w:eastAsia="等线"/>
            <w:lang w:val="en-US"/>
          </w:rPr>
          <w:t> </w:t>
        </w:r>
        <w:r>
          <w:rPr>
            <w:rFonts w:eastAsia="等线" w:hint="eastAsia"/>
            <w:lang w:val="en-US" w:eastAsia="zh-CN"/>
          </w:rPr>
          <w:t xml:space="preserve">4.3.6 of </w:t>
        </w:r>
        <w:r>
          <w:rPr>
            <w:rFonts w:eastAsia="等线" w:hint="eastAsia"/>
            <w:lang w:eastAsia="zh-CN"/>
          </w:rPr>
          <w:t>TS</w:t>
        </w:r>
        <w:r w:rsidRPr="005130C9">
          <w:rPr>
            <w:rFonts w:eastAsia="等线"/>
            <w:lang w:val="en-US"/>
          </w:rPr>
          <w:t> </w:t>
        </w:r>
        <w:r>
          <w:rPr>
            <w:rFonts w:eastAsia="等线" w:hint="eastAsia"/>
            <w:lang w:eastAsia="zh-CN"/>
          </w:rPr>
          <w:t>23.502</w:t>
        </w:r>
        <w:r w:rsidRPr="005130C9">
          <w:rPr>
            <w:rFonts w:eastAsia="等线"/>
            <w:lang w:val="en-US"/>
          </w:rPr>
          <w:t> </w:t>
        </w:r>
        <w:r>
          <w:rPr>
            <w:rFonts w:eastAsia="等线" w:hint="eastAsia"/>
            <w:lang w:val="en-US" w:eastAsia="zh-CN"/>
          </w:rPr>
          <w:t>[3],</w:t>
        </w:r>
        <w:r>
          <w:rPr>
            <w:rFonts w:eastAsia="等线" w:hint="eastAsia"/>
            <w:lang w:eastAsia="zh-CN"/>
          </w:rPr>
          <w:t xml:space="preserve"> the AF may influence the DNAI selection by providing the list of</w:t>
        </w:r>
        <w:r w:rsidRPr="00B957F8">
          <w:t xml:space="preserve"> </w:t>
        </w:r>
        <w:r w:rsidRPr="00B957F8">
          <w:rPr>
            <w:rFonts w:eastAsia="等线"/>
            <w:lang w:eastAsia="zh-CN"/>
          </w:rPr>
          <w:t xml:space="preserve">DNAI(s) </w:t>
        </w:r>
        <w:r>
          <w:rPr>
            <w:rFonts w:eastAsia="等线" w:hint="eastAsia"/>
            <w:lang w:eastAsia="zh-CN"/>
          </w:rPr>
          <w:t>used by specific application(s), or the NEF can provide the m</w:t>
        </w:r>
        <w:r>
          <w:t>ap</w:t>
        </w:r>
        <w:r>
          <w:rPr>
            <w:rFonts w:hint="eastAsia"/>
            <w:lang w:eastAsia="zh-CN"/>
          </w:rPr>
          <w:t>ping between</w:t>
        </w:r>
        <w:r>
          <w:t xml:space="preserve"> the AF-Service-Identifier </w:t>
        </w:r>
        <w:r>
          <w:rPr>
            <w:rFonts w:hint="eastAsia"/>
            <w:lang w:eastAsia="zh-CN"/>
          </w:rPr>
          <w:t>and</w:t>
        </w:r>
        <w:r>
          <w:t xml:space="preserve"> a list of DNAI(s) </w:t>
        </w:r>
        <w:r>
          <w:rPr>
            <w:rFonts w:hint="eastAsia"/>
            <w:lang w:eastAsia="zh-CN"/>
          </w:rPr>
          <w:t>based on</w:t>
        </w:r>
        <w:r>
          <w:t xml:space="preserve"> local configuration</w:t>
        </w:r>
        <w:r w:rsidRPr="00B957F8">
          <w:t xml:space="preserve"> </w:t>
        </w:r>
        <w:r>
          <w:t>when the DNAI(s) being used by the applications are statically defined</w:t>
        </w:r>
        <w:r>
          <w:rPr>
            <w:rFonts w:hint="eastAsia"/>
            <w:lang w:eastAsia="zh-CN"/>
          </w:rPr>
          <w:t xml:space="preserve">. The list of DNAI(s) is then provided to the PCF (except in the case of </w:t>
        </w:r>
        <w:r>
          <w:rPr>
            <w:rStyle w:val="NOZchn"/>
          </w:rPr>
          <w:t>HR SBO</w:t>
        </w:r>
        <w:r>
          <w:rPr>
            <w:rStyle w:val="NOZchn"/>
            <w:rFonts w:hint="eastAsia"/>
            <w:lang w:eastAsia="zh-CN"/>
          </w:rPr>
          <w:t xml:space="preserve"> where </w:t>
        </w:r>
        <w:r w:rsidRPr="00482ACE">
          <w:rPr>
            <w:rStyle w:val="NOZchn"/>
            <w:lang w:eastAsia="zh-CN"/>
          </w:rPr>
          <w:t>Traffic Influence information is provided directly from V-NEF to V-SMF bypassing the PCF</w:t>
        </w:r>
        <w:r>
          <w:rPr>
            <w:rFonts w:hint="eastAsia"/>
            <w:lang w:eastAsia="zh-CN"/>
          </w:rPr>
          <w:t>), and the PCF may update the</w:t>
        </w:r>
        <w:r>
          <w:t xml:space="preserve"> list of DNAI(s)</w:t>
        </w:r>
        <w:r>
          <w:rPr>
            <w:rFonts w:hint="eastAsia"/>
            <w:lang w:eastAsia="zh-CN"/>
          </w:rPr>
          <w:t>, e.g. based on</w:t>
        </w:r>
        <w:r>
          <w:t xml:space="preserve"> service experience analytics per UP path as defined in TS 23.288 [</w:t>
        </w:r>
        <w:r>
          <w:rPr>
            <w:rFonts w:hint="eastAsia"/>
            <w:lang w:eastAsia="zh-CN"/>
          </w:rPr>
          <w:t>x</w:t>
        </w:r>
        <w:r>
          <w:t>]</w:t>
        </w:r>
        <w:r>
          <w:rPr>
            <w:rFonts w:hint="eastAsia"/>
            <w:lang w:eastAsia="zh-CN"/>
          </w:rPr>
          <w:t xml:space="preserve">. Finally </w:t>
        </w:r>
        <w:r w:rsidRPr="0087384E">
          <w:rPr>
            <w:lang w:eastAsia="zh-CN"/>
          </w:rPr>
          <w:t xml:space="preserve">the PCF provides the list of DNAI(s) to the SMF </w:t>
        </w:r>
        <w:r>
          <w:rPr>
            <w:rFonts w:hint="eastAsia"/>
            <w:lang w:eastAsia="zh-CN"/>
          </w:rPr>
          <w:t xml:space="preserve">and the SMF determines the target DNAI, using the target DNAI to trigger PDU Session modification or establishment to </w:t>
        </w:r>
        <w:r>
          <w:rPr>
            <w:lang w:eastAsia="zh-CN"/>
          </w:rPr>
          <w:t>add, replac</w:t>
        </w:r>
        <w:r>
          <w:rPr>
            <w:rFonts w:hint="eastAsia"/>
            <w:lang w:eastAsia="zh-CN"/>
          </w:rPr>
          <w:t>e</w:t>
        </w:r>
        <w:r>
          <w:rPr>
            <w:lang w:eastAsia="zh-CN"/>
          </w:rPr>
          <w:t xml:space="preserve"> or remov</w:t>
        </w:r>
        <w:r>
          <w:rPr>
            <w:rFonts w:hint="eastAsia"/>
            <w:lang w:eastAsia="zh-CN"/>
          </w:rPr>
          <w:t>e</w:t>
        </w:r>
        <w:r>
          <w:rPr>
            <w:lang w:eastAsia="zh-CN"/>
          </w:rPr>
          <w:t xml:space="preserve"> UPF(s) </w:t>
        </w:r>
        <w:r>
          <w:rPr>
            <w:rFonts w:hint="eastAsia"/>
            <w:lang w:eastAsia="zh-CN"/>
          </w:rPr>
          <w:t>(</w:t>
        </w:r>
        <w:r>
          <w:rPr>
            <w:lang w:eastAsia="zh-CN"/>
          </w:rPr>
          <w:t>act</w:t>
        </w:r>
        <w:r>
          <w:rPr>
            <w:rFonts w:hint="eastAsia"/>
            <w:lang w:eastAsia="zh-CN"/>
          </w:rPr>
          <w:t>ing</w:t>
        </w:r>
        <w:r>
          <w:rPr>
            <w:lang w:eastAsia="zh-CN"/>
          </w:rPr>
          <w:t xml:space="preserve"> as UL CL</w:t>
        </w:r>
        <w:r>
          <w:rPr>
            <w:rFonts w:hint="eastAsia"/>
            <w:lang w:eastAsia="zh-CN"/>
          </w:rPr>
          <w:t>/</w:t>
        </w:r>
        <w:r>
          <w:rPr>
            <w:lang w:eastAsia="zh-CN"/>
          </w:rPr>
          <w:t>BP or</w:t>
        </w:r>
        <w:r>
          <w:rPr>
            <w:rFonts w:hint="eastAsia"/>
            <w:lang w:eastAsia="zh-CN"/>
          </w:rPr>
          <w:t xml:space="preserve"> PSA)</w:t>
        </w:r>
        <w:r>
          <w:rPr>
            <w:lang w:eastAsia="zh-CN"/>
          </w:rPr>
          <w:t xml:space="preserve"> in the </w:t>
        </w:r>
      </w:ins>
      <w:ins w:id="43" w:author="CATT_dxy" w:date="2025-03-27T14:04:00Z">
        <w:r w:rsidR="00D57E81">
          <w:rPr>
            <w:rFonts w:hint="eastAsia"/>
            <w:lang w:eastAsia="zh-CN"/>
          </w:rPr>
          <w:t xml:space="preserve">UP </w:t>
        </w:r>
      </w:ins>
      <w:ins w:id="44" w:author="CATT_dxy" w:date="2025-03-27T14:03:00Z">
        <w:r>
          <w:rPr>
            <w:lang w:eastAsia="zh-CN"/>
          </w:rPr>
          <w:t>path</w:t>
        </w:r>
        <w:r>
          <w:rPr>
            <w:rFonts w:hint="eastAsia"/>
            <w:lang w:eastAsia="zh-CN"/>
          </w:rPr>
          <w:t>.</w:t>
        </w:r>
      </w:ins>
    </w:p>
    <w:p w:rsidR="00674095" w:rsidRDefault="00674095" w:rsidP="00674095">
      <w:pPr>
        <w:rPr>
          <w:ins w:id="45" w:author="CATT_dxy" w:date="2025-03-27T14:03:00Z"/>
          <w:rFonts w:eastAsia="等线"/>
          <w:lang w:eastAsia="zh-CN"/>
        </w:rPr>
      </w:pPr>
      <w:ins w:id="46" w:author="CATT_dxy" w:date="2025-03-27T14:03:00Z">
        <w:r>
          <w:rPr>
            <w:rFonts w:eastAsia="等线" w:hint="eastAsia"/>
            <w:lang w:eastAsia="zh-CN"/>
          </w:rPr>
          <w:t xml:space="preserve">To support DNAI (re)selection based on energy related information, </w:t>
        </w:r>
      </w:ins>
      <w:ins w:id="47" w:author="CATT_dxy" w:date="2025-03-27T14:18:00Z">
        <w:r w:rsidR="00EF7600">
          <w:rPr>
            <w:rFonts w:eastAsia="等线" w:hint="eastAsia"/>
            <w:lang w:eastAsia="zh-CN"/>
          </w:rPr>
          <w:t xml:space="preserve">it is proposed to enhance </w:t>
        </w:r>
      </w:ins>
      <w:ins w:id="48" w:author="CATT_dxy" w:date="2025-03-27T14:03:00Z">
        <w:r>
          <w:rPr>
            <w:rFonts w:eastAsia="等线" w:hint="eastAsia"/>
            <w:lang w:eastAsia="zh-CN"/>
          </w:rPr>
          <w:t xml:space="preserve">the </w:t>
        </w:r>
      </w:ins>
      <w:ins w:id="49" w:author="CATT_dxy" w:date="2025-03-27T14:05:00Z">
        <w:r w:rsidR="00D57E81">
          <w:rPr>
            <w:rFonts w:hint="eastAsia"/>
            <w:lang w:eastAsia="zh-CN"/>
          </w:rPr>
          <w:t>AF influence on traffic routing</w:t>
        </w:r>
        <w:r w:rsidR="00D57E81">
          <w:rPr>
            <w:rFonts w:eastAsia="等线" w:hint="eastAsia"/>
            <w:lang w:eastAsia="zh-CN"/>
          </w:rPr>
          <w:t xml:space="preserve"> as following</w:t>
        </w:r>
      </w:ins>
      <w:ins w:id="50" w:author="CATT_dxy" w:date="2025-03-27T14:03:00Z">
        <w:r>
          <w:rPr>
            <w:rFonts w:eastAsia="等线" w:hint="eastAsia"/>
            <w:lang w:eastAsia="zh-CN"/>
          </w:rPr>
          <w:t>:</w:t>
        </w:r>
      </w:ins>
    </w:p>
    <w:p w:rsidR="00674095" w:rsidRDefault="00674095" w:rsidP="00674095">
      <w:pPr>
        <w:pStyle w:val="B1"/>
        <w:rPr>
          <w:ins w:id="51" w:author="CATT_dxy" w:date="2025-03-27T14:03:00Z"/>
          <w:lang w:eastAsia="zh-CN"/>
        </w:rPr>
      </w:pPr>
      <w:ins w:id="52" w:author="CATT_dxy" w:date="2025-03-27T14:03:00Z">
        <w:r>
          <w:rPr>
            <w:rFonts w:hint="eastAsia"/>
            <w:lang w:eastAsia="zh-CN"/>
          </w:rPr>
          <w:t>-</w:t>
        </w:r>
        <w:r>
          <w:rPr>
            <w:rFonts w:hint="eastAsia"/>
            <w:lang w:eastAsia="zh-CN"/>
          </w:rPr>
          <w:tab/>
          <w:t>The AF</w:t>
        </w:r>
        <w:r w:rsidRPr="00CC1162">
          <w:rPr>
            <w:rFonts w:hint="eastAsia"/>
          </w:rPr>
          <w:t xml:space="preserve"> </w:t>
        </w:r>
        <w:r>
          <w:rPr>
            <w:rFonts w:hint="eastAsia"/>
            <w:lang w:eastAsia="zh-CN"/>
          </w:rPr>
          <w:t xml:space="preserve">may decide </w:t>
        </w:r>
        <w:r w:rsidRPr="004D7CB4">
          <w:rPr>
            <w:rFonts w:hint="eastAsia"/>
          </w:rPr>
          <w:t>the list of DNAI(s)</w:t>
        </w:r>
        <w:r w:rsidRPr="00CC1162">
          <w:rPr>
            <w:rFonts w:eastAsia="等线" w:hint="eastAsia"/>
            <w:lang w:eastAsia="zh-CN"/>
          </w:rPr>
          <w:t xml:space="preserve"> </w:t>
        </w:r>
        <w:r>
          <w:rPr>
            <w:rFonts w:eastAsia="等线" w:hint="eastAsia"/>
            <w:lang w:eastAsia="zh-CN"/>
          </w:rPr>
          <w:t>for the application(s)</w:t>
        </w:r>
        <w:r w:rsidRPr="00CC1162">
          <w:rPr>
            <w:rFonts w:hint="eastAsia"/>
          </w:rPr>
          <w:t xml:space="preserve"> </w:t>
        </w:r>
        <w:r w:rsidRPr="004D7CB4">
          <w:rPr>
            <w:rFonts w:hint="eastAsia"/>
          </w:rPr>
          <w:t>taking into account of energy related information</w:t>
        </w:r>
        <w:r>
          <w:rPr>
            <w:rFonts w:hint="eastAsia"/>
            <w:lang w:eastAsia="zh-CN"/>
          </w:rPr>
          <w:t xml:space="preserve">, and provide </w:t>
        </w:r>
        <w:r w:rsidRPr="004D7CB4">
          <w:rPr>
            <w:rFonts w:hint="eastAsia"/>
            <w:lang w:eastAsia="zh-CN"/>
          </w:rPr>
          <w:t xml:space="preserve">the </w:t>
        </w:r>
        <w:r>
          <w:rPr>
            <w:rFonts w:hint="eastAsia"/>
            <w:lang w:eastAsia="zh-CN"/>
          </w:rPr>
          <w:t>selected</w:t>
        </w:r>
        <w:r w:rsidRPr="004D7CB4">
          <w:rPr>
            <w:rFonts w:hint="eastAsia"/>
            <w:lang w:eastAsia="zh-CN"/>
          </w:rPr>
          <w:t xml:space="preserve"> DNAI(s)</w:t>
        </w:r>
        <w:r>
          <w:rPr>
            <w:rFonts w:hint="eastAsia"/>
            <w:lang w:eastAsia="zh-CN"/>
          </w:rPr>
          <w:t xml:space="preserve"> with corresponding traffic steering policy identifier(s)</w:t>
        </w:r>
        <w:r w:rsidRPr="00DF1BA1">
          <w:rPr>
            <w:rFonts w:hint="eastAsia"/>
            <w:lang w:eastAsia="zh-CN"/>
          </w:rPr>
          <w:t xml:space="preserve"> </w:t>
        </w:r>
        <w:r>
          <w:rPr>
            <w:rFonts w:hint="eastAsia"/>
            <w:lang w:eastAsia="zh-CN"/>
          </w:rPr>
          <w:t xml:space="preserve">to the NEF/PCF. </w:t>
        </w:r>
      </w:ins>
    </w:p>
    <w:p w:rsidR="00674095" w:rsidRDefault="00674095" w:rsidP="00674095">
      <w:pPr>
        <w:pStyle w:val="B1"/>
        <w:rPr>
          <w:ins w:id="53" w:author="CATT_dxy" w:date="2025-03-27T14:03:00Z"/>
          <w:lang w:eastAsia="zh-CN"/>
        </w:rPr>
      </w:pPr>
      <w:ins w:id="54" w:author="CATT_dxy" w:date="2025-03-27T14:03:00Z">
        <w:r>
          <w:rPr>
            <w:rFonts w:hint="eastAsia"/>
            <w:lang w:eastAsia="zh-CN"/>
          </w:rPr>
          <w:t>-</w:t>
        </w:r>
        <w:r>
          <w:rPr>
            <w:rFonts w:hint="eastAsia"/>
            <w:lang w:eastAsia="zh-CN"/>
          </w:rPr>
          <w:tab/>
          <w:t>T</w:t>
        </w:r>
        <w:r w:rsidRPr="004D7CB4">
          <w:rPr>
            <w:rFonts w:hint="eastAsia"/>
          </w:rPr>
          <w:t xml:space="preserve">he </w:t>
        </w:r>
        <w:r>
          <w:rPr>
            <w:rFonts w:hint="eastAsia"/>
            <w:lang w:eastAsia="zh-CN"/>
          </w:rPr>
          <w:t>PC</w:t>
        </w:r>
        <w:r w:rsidRPr="004D7CB4">
          <w:rPr>
            <w:rFonts w:hint="eastAsia"/>
          </w:rPr>
          <w:t xml:space="preserve">F </w:t>
        </w:r>
        <w:r>
          <w:rPr>
            <w:rFonts w:hint="eastAsia"/>
            <w:lang w:eastAsia="zh-CN"/>
          </w:rPr>
          <w:t>may update</w:t>
        </w:r>
        <w:r w:rsidRPr="004D7CB4">
          <w:rPr>
            <w:rFonts w:hint="eastAsia"/>
          </w:rPr>
          <w:t xml:space="preserve"> the DNAI</w:t>
        </w:r>
        <w:r>
          <w:rPr>
            <w:rFonts w:hint="eastAsia"/>
            <w:lang w:eastAsia="zh-CN"/>
          </w:rPr>
          <w:t xml:space="preserve">(s) in the PCC rule </w:t>
        </w:r>
        <w:r w:rsidRPr="004D7CB4">
          <w:rPr>
            <w:rFonts w:hint="eastAsia"/>
          </w:rPr>
          <w:t>taking into account of energy related information</w:t>
        </w:r>
        <w:r>
          <w:rPr>
            <w:rFonts w:hint="eastAsia"/>
            <w:lang w:eastAsia="zh-CN"/>
          </w:rPr>
          <w:t xml:space="preserve"> and operator policy.</w:t>
        </w:r>
      </w:ins>
    </w:p>
    <w:p w:rsidR="00674095" w:rsidRDefault="00674095" w:rsidP="00674095">
      <w:pPr>
        <w:pStyle w:val="B1"/>
        <w:rPr>
          <w:ins w:id="55" w:author="CATT_dxy" w:date="2025-03-27T14:03:00Z"/>
          <w:lang w:eastAsia="zh-CN"/>
        </w:rPr>
      </w:pPr>
      <w:ins w:id="56" w:author="CATT_dxy" w:date="2025-03-27T14:03:00Z">
        <w:r>
          <w:rPr>
            <w:rFonts w:hint="eastAsia"/>
            <w:lang w:eastAsia="zh-CN"/>
          </w:rPr>
          <w:t>-</w:t>
        </w:r>
        <w:r>
          <w:rPr>
            <w:rFonts w:hint="eastAsia"/>
            <w:lang w:eastAsia="zh-CN"/>
          </w:rPr>
          <w:tab/>
          <w:t>T</w:t>
        </w:r>
        <w:r w:rsidRPr="004D7CB4">
          <w:rPr>
            <w:rFonts w:hint="eastAsia"/>
          </w:rPr>
          <w:t xml:space="preserve">he SMF </w:t>
        </w:r>
        <w:r>
          <w:rPr>
            <w:rFonts w:hint="eastAsia"/>
            <w:lang w:eastAsia="zh-CN"/>
          </w:rPr>
          <w:t xml:space="preserve">may </w:t>
        </w:r>
        <w:r>
          <w:rPr>
            <w:rFonts w:hint="eastAsia"/>
          </w:rPr>
          <w:t>determine</w:t>
        </w:r>
        <w:r w:rsidRPr="004D7CB4">
          <w:rPr>
            <w:rFonts w:hint="eastAsia"/>
          </w:rPr>
          <w:t xml:space="preserve"> the target DNAI</w:t>
        </w:r>
        <w:r>
          <w:rPr>
            <w:rFonts w:hint="eastAsia"/>
            <w:lang w:eastAsia="zh-CN"/>
          </w:rPr>
          <w:t xml:space="preserve"> based on </w:t>
        </w:r>
        <w:r w:rsidRPr="004D7CB4">
          <w:rPr>
            <w:rFonts w:hint="eastAsia"/>
          </w:rPr>
          <w:t>energy related information</w:t>
        </w:r>
        <w:r>
          <w:rPr>
            <w:rFonts w:hint="eastAsia"/>
            <w:lang w:eastAsia="zh-CN"/>
          </w:rPr>
          <w:t xml:space="preserve">, </w:t>
        </w:r>
      </w:ins>
      <w:ins w:id="57" w:author="CATT_dxy" w:date="2025-03-27T14:06:00Z">
        <w:r w:rsidR="00D57E81">
          <w:rPr>
            <w:rFonts w:hint="eastAsia"/>
            <w:lang w:eastAsia="zh-CN"/>
          </w:rPr>
          <w:t xml:space="preserve">and </w:t>
        </w:r>
      </w:ins>
      <w:ins w:id="58" w:author="CATT_dxy" w:date="2025-03-27T14:03:00Z">
        <w:r>
          <w:rPr>
            <w:rFonts w:hint="eastAsia"/>
            <w:lang w:eastAsia="zh-CN"/>
          </w:rPr>
          <w:t>local configuration and</w:t>
        </w:r>
      </w:ins>
      <w:ins w:id="59" w:author="CATT_dxy" w:date="2025-03-27T14:06:00Z">
        <w:r w:rsidR="00D57E81">
          <w:rPr>
            <w:rFonts w:hint="eastAsia"/>
            <w:lang w:eastAsia="zh-CN"/>
          </w:rPr>
          <w:t>/or</w:t>
        </w:r>
      </w:ins>
      <w:ins w:id="60" w:author="CATT_dxy" w:date="2025-03-27T14:03:00Z">
        <w:r>
          <w:rPr>
            <w:rFonts w:hint="eastAsia"/>
            <w:lang w:eastAsia="zh-CN"/>
          </w:rPr>
          <w:t xml:space="preserve"> the PCC rule (if available).</w:t>
        </w:r>
      </w:ins>
    </w:p>
    <w:p w:rsidR="00674095" w:rsidRDefault="00674095" w:rsidP="00674095">
      <w:pPr>
        <w:rPr>
          <w:ins w:id="61" w:author="CATT_dxy" w:date="2025-03-27T14:03:00Z"/>
          <w:lang w:eastAsia="zh-CN"/>
        </w:rPr>
      </w:pPr>
      <w:ins w:id="62" w:author="CATT_dxy" w:date="2025-03-27T14:03:00Z">
        <w:r>
          <w:rPr>
            <w:rFonts w:hint="eastAsia"/>
            <w:lang w:eastAsia="zh-CN"/>
          </w:rPr>
          <w:t>The energy related information to be taken into account for</w:t>
        </w:r>
        <w:r w:rsidRPr="004D7CB4">
          <w:rPr>
            <w:rFonts w:hint="eastAsia"/>
            <w:lang w:eastAsia="zh-CN"/>
          </w:rPr>
          <w:t xml:space="preserve"> DNAI</w:t>
        </w:r>
        <w:r>
          <w:rPr>
            <w:rFonts w:hint="eastAsia"/>
            <w:lang w:eastAsia="zh-CN"/>
          </w:rPr>
          <w:t xml:space="preserve"> (re)selection can include the following:</w:t>
        </w:r>
      </w:ins>
    </w:p>
    <w:p w:rsidR="00674095" w:rsidRPr="00E97A32" w:rsidRDefault="00674095" w:rsidP="00674095">
      <w:pPr>
        <w:pStyle w:val="B1"/>
        <w:rPr>
          <w:ins w:id="63" w:author="CATT_dxy" w:date="2025-03-27T14:03:00Z"/>
          <w:lang w:eastAsia="en-GB"/>
        </w:rPr>
      </w:pPr>
      <w:ins w:id="64" w:author="CATT_dxy" w:date="2025-03-27T14:03:00Z">
        <w:r w:rsidRPr="00E97A32">
          <w:rPr>
            <w:rFonts w:hint="eastAsia"/>
            <w:lang w:eastAsia="en-GB"/>
          </w:rPr>
          <w:t>-</w:t>
        </w:r>
        <w:r w:rsidRPr="00E97A32">
          <w:rPr>
            <w:rFonts w:hint="eastAsia"/>
            <w:lang w:eastAsia="en-GB"/>
          </w:rPr>
          <w:tab/>
          <w:t xml:space="preserve">total energy consumption of the UP path </w:t>
        </w:r>
        <w:r w:rsidRPr="00E97A32">
          <w:rPr>
            <w:lang w:eastAsia="en-GB"/>
          </w:rPr>
          <w:t>associated with</w:t>
        </w:r>
        <w:r w:rsidRPr="00E97A32">
          <w:rPr>
            <w:rFonts w:hint="eastAsia"/>
            <w:lang w:eastAsia="en-GB"/>
          </w:rPr>
          <w:t xml:space="preserve"> the DNAI, i.e. sum of the energy consumption of </w:t>
        </w:r>
      </w:ins>
      <w:ins w:id="65" w:author="CATT_dxy" w:date="2025-03-27T14:08:00Z">
        <w:r w:rsidR="00D57E81">
          <w:rPr>
            <w:rFonts w:hint="eastAsia"/>
            <w:lang w:eastAsia="zh-CN"/>
          </w:rPr>
          <w:t>each</w:t>
        </w:r>
      </w:ins>
      <w:ins w:id="66" w:author="CATT_dxy" w:date="2025-03-27T14:03:00Z">
        <w:r w:rsidRPr="00E97A32">
          <w:rPr>
            <w:rFonts w:hint="eastAsia"/>
            <w:lang w:eastAsia="en-GB"/>
          </w:rPr>
          <w:t xml:space="preserve"> UPF (</w:t>
        </w:r>
      </w:ins>
      <w:ins w:id="67" w:author="CATT_dxy" w:date="2025-03-27T14:07:00Z">
        <w:r w:rsidR="00D57E81">
          <w:rPr>
            <w:rFonts w:hint="eastAsia"/>
            <w:lang w:eastAsia="zh-CN"/>
          </w:rPr>
          <w:t>including</w:t>
        </w:r>
      </w:ins>
      <w:ins w:id="68" w:author="CATT_dxy" w:date="2025-03-27T14:03:00Z">
        <w:r w:rsidRPr="00E97A32">
          <w:rPr>
            <w:rFonts w:hint="eastAsia"/>
            <w:lang w:eastAsia="en-GB"/>
          </w:rPr>
          <w:t xml:space="preserve"> PSA UPF terminating N6, I-UPF</w:t>
        </w:r>
      </w:ins>
      <w:ins w:id="69" w:author="CATT_dxy" w:date="2025-03-27T14:07:00Z">
        <w:r w:rsidR="00D57E81">
          <w:rPr>
            <w:rFonts w:hint="eastAsia"/>
            <w:lang w:eastAsia="zh-CN"/>
          </w:rPr>
          <w:t xml:space="preserve"> and</w:t>
        </w:r>
      </w:ins>
      <w:ins w:id="70" w:author="CATT_dxy" w:date="2025-03-27T14:03:00Z">
        <w:r>
          <w:rPr>
            <w:rFonts w:hint="eastAsia"/>
            <w:lang w:eastAsia="zh-CN"/>
          </w:rPr>
          <w:t xml:space="preserve"> </w:t>
        </w:r>
        <w:r w:rsidRPr="00E97A32">
          <w:rPr>
            <w:lang w:eastAsia="en-GB"/>
          </w:rPr>
          <w:t>UL CL</w:t>
        </w:r>
        <w:r w:rsidRPr="00E97A32">
          <w:rPr>
            <w:rFonts w:hint="eastAsia"/>
            <w:lang w:eastAsia="en-GB"/>
          </w:rPr>
          <w:t>/</w:t>
        </w:r>
        <w:r w:rsidRPr="00E97A32">
          <w:rPr>
            <w:lang w:eastAsia="en-GB"/>
          </w:rPr>
          <w:t>BP</w:t>
        </w:r>
        <w:r w:rsidRPr="00E97A32">
          <w:rPr>
            <w:rFonts w:hint="eastAsia"/>
            <w:lang w:eastAsia="en-GB"/>
          </w:rPr>
          <w:t xml:space="preserve"> UPF</w:t>
        </w:r>
      </w:ins>
      <w:ins w:id="71" w:author="CATT_dxy" w:date="2025-03-27T14:07:00Z">
        <w:r w:rsidR="00D57E81">
          <w:rPr>
            <w:rFonts w:hint="eastAsia"/>
            <w:lang w:eastAsia="zh-CN"/>
          </w:rPr>
          <w:t xml:space="preserve"> if any</w:t>
        </w:r>
      </w:ins>
      <w:ins w:id="72" w:author="CATT_dxy" w:date="2025-03-27T14:03:00Z">
        <w:r w:rsidRPr="00E97A32">
          <w:rPr>
            <w:rFonts w:hint="eastAsia"/>
            <w:lang w:eastAsia="en-GB"/>
          </w:rPr>
          <w:t>) in</w:t>
        </w:r>
      </w:ins>
      <w:ins w:id="73" w:author="CATT_dxy" w:date="2025-03-27T14:08:00Z">
        <w:r w:rsidR="00D57E81">
          <w:rPr>
            <w:rFonts w:hint="eastAsia"/>
            <w:lang w:eastAsia="zh-CN"/>
          </w:rPr>
          <w:t>volved in</w:t>
        </w:r>
      </w:ins>
      <w:ins w:id="74" w:author="CATT_dxy" w:date="2025-03-27T14:03:00Z">
        <w:r w:rsidRPr="00E97A32">
          <w:rPr>
            <w:rFonts w:hint="eastAsia"/>
            <w:lang w:eastAsia="en-GB"/>
          </w:rPr>
          <w:t xml:space="preserve"> the UP path, per PDU Session or per Service Data Flow</w:t>
        </w:r>
        <w:r>
          <w:rPr>
            <w:rFonts w:hint="eastAsia"/>
            <w:lang w:eastAsia="zh-CN"/>
          </w:rPr>
          <w:t>,</w:t>
        </w:r>
        <w:r w:rsidRPr="00E97A32">
          <w:rPr>
            <w:rFonts w:hint="eastAsia"/>
            <w:lang w:eastAsia="en-GB"/>
          </w:rPr>
          <w:t xml:space="preserve"> and</w:t>
        </w:r>
      </w:ins>
    </w:p>
    <w:p w:rsidR="00674095" w:rsidRPr="00E97A32" w:rsidRDefault="00674095" w:rsidP="00674095">
      <w:pPr>
        <w:pStyle w:val="B1"/>
        <w:rPr>
          <w:ins w:id="75" w:author="CATT_dxy" w:date="2025-03-27T14:03:00Z"/>
          <w:lang w:eastAsia="en-GB"/>
        </w:rPr>
      </w:pPr>
      <w:ins w:id="76" w:author="CATT_dxy" w:date="2025-03-27T14:03:00Z">
        <w:r w:rsidRPr="00E97A32">
          <w:rPr>
            <w:rFonts w:hint="eastAsia"/>
            <w:lang w:eastAsia="en-GB"/>
          </w:rPr>
          <w:t>-</w:t>
        </w:r>
        <w:r w:rsidRPr="00E97A32">
          <w:rPr>
            <w:rFonts w:hint="eastAsia"/>
            <w:lang w:eastAsia="en-GB"/>
          </w:rPr>
          <w:tab/>
          <w:t>transmitted data volume over this UP path per PDU Session or per Service Data Flow; or</w:t>
        </w:r>
      </w:ins>
    </w:p>
    <w:p w:rsidR="00674095" w:rsidRPr="00E97A32" w:rsidRDefault="00674095" w:rsidP="00674095">
      <w:pPr>
        <w:pStyle w:val="B1"/>
        <w:rPr>
          <w:ins w:id="77" w:author="CATT_dxy" w:date="2025-03-27T14:03:00Z"/>
          <w:lang w:eastAsia="en-GB"/>
        </w:rPr>
      </w:pPr>
      <w:ins w:id="78" w:author="CATT_dxy" w:date="2025-03-27T14:03:00Z">
        <w:r w:rsidRPr="00E97A32">
          <w:rPr>
            <w:rFonts w:hint="eastAsia"/>
            <w:lang w:eastAsia="en-GB"/>
          </w:rPr>
          <w:t>-</w:t>
        </w:r>
        <w:r w:rsidRPr="00E97A32">
          <w:rPr>
            <w:rFonts w:hint="eastAsia"/>
            <w:lang w:eastAsia="en-GB"/>
          </w:rPr>
          <w:tab/>
          <w:t xml:space="preserve">energy efficiency of the UP path </w:t>
        </w:r>
        <w:r w:rsidRPr="00E97A32">
          <w:rPr>
            <w:lang w:eastAsia="en-GB"/>
          </w:rPr>
          <w:t xml:space="preserve">associated with </w:t>
        </w:r>
        <w:r w:rsidRPr="00E97A32">
          <w:rPr>
            <w:rFonts w:hint="eastAsia"/>
            <w:lang w:eastAsia="en-GB"/>
          </w:rPr>
          <w:t>the DNAI, i.e. the transmitted d</w:t>
        </w:r>
        <w:r w:rsidRPr="00E97A32">
          <w:rPr>
            <w:lang w:eastAsia="en-GB"/>
          </w:rPr>
          <w:t xml:space="preserve">ata </w:t>
        </w:r>
        <w:r w:rsidRPr="00E97A32">
          <w:rPr>
            <w:rFonts w:hint="eastAsia"/>
            <w:lang w:eastAsia="en-GB"/>
          </w:rPr>
          <w:t>v</w:t>
        </w:r>
        <w:r w:rsidRPr="00E97A32">
          <w:rPr>
            <w:lang w:eastAsia="en-GB"/>
          </w:rPr>
          <w:t xml:space="preserve">olume </w:t>
        </w:r>
        <w:r w:rsidRPr="00E97A32">
          <w:rPr>
            <w:rFonts w:hint="eastAsia"/>
            <w:lang w:eastAsia="en-GB"/>
          </w:rPr>
          <w:t xml:space="preserve">over this UP path </w:t>
        </w:r>
        <w:r w:rsidRPr="00E97A32">
          <w:rPr>
            <w:lang w:eastAsia="en-GB"/>
          </w:rPr>
          <w:t xml:space="preserve">divided by </w:t>
        </w:r>
        <w:r w:rsidRPr="00E97A32">
          <w:rPr>
            <w:rFonts w:hint="eastAsia"/>
            <w:lang w:eastAsia="en-GB"/>
          </w:rPr>
          <w:t>total e</w:t>
        </w:r>
        <w:r w:rsidRPr="00E97A32">
          <w:rPr>
            <w:lang w:eastAsia="en-GB"/>
          </w:rPr>
          <w:t xml:space="preserve">nergy </w:t>
        </w:r>
        <w:r w:rsidRPr="00E97A32">
          <w:rPr>
            <w:rFonts w:hint="eastAsia"/>
            <w:lang w:eastAsia="en-GB"/>
          </w:rPr>
          <w:t>c</w:t>
        </w:r>
        <w:r w:rsidRPr="00E97A32">
          <w:rPr>
            <w:lang w:eastAsia="en-GB"/>
          </w:rPr>
          <w:t>onsumption of</w:t>
        </w:r>
        <w:r w:rsidRPr="00E97A32">
          <w:rPr>
            <w:rFonts w:hint="eastAsia"/>
            <w:lang w:eastAsia="en-GB"/>
          </w:rPr>
          <w:t xml:space="preserve"> th</w:t>
        </w:r>
      </w:ins>
      <w:ins w:id="79" w:author="CATT_dxy" w:date="2025-03-27T14:11:00Z">
        <w:r w:rsidR="00D57E81">
          <w:rPr>
            <w:rFonts w:hint="eastAsia"/>
            <w:lang w:eastAsia="zh-CN"/>
          </w:rPr>
          <w:t>is</w:t>
        </w:r>
      </w:ins>
      <w:ins w:id="80" w:author="CATT_dxy" w:date="2025-03-27T14:03:00Z">
        <w:r w:rsidRPr="00E97A32">
          <w:rPr>
            <w:rFonts w:hint="eastAsia"/>
            <w:lang w:eastAsia="en-GB"/>
          </w:rPr>
          <w:t xml:space="preserve"> UP path </w:t>
        </w:r>
        <w:r w:rsidRPr="00E97A32">
          <w:rPr>
            <w:lang w:eastAsia="en-GB"/>
          </w:rPr>
          <w:t>associated with</w:t>
        </w:r>
        <w:r w:rsidRPr="00E97A32">
          <w:rPr>
            <w:rFonts w:hint="eastAsia"/>
            <w:lang w:eastAsia="en-GB"/>
          </w:rPr>
          <w:t xml:space="preserve"> the DNAI, per PDU Session or per Service Data Flow.</w:t>
        </w:r>
      </w:ins>
    </w:p>
    <w:p w:rsidR="00A36A6B" w:rsidRDefault="00A36A6B" w:rsidP="00A36A6B">
      <w:pPr>
        <w:rPr>
          <w:ins w:id="81" w:author="CATT_dxy" w:date="2025-03-27T14:23:00Z"/>
          <w:lang w:eastAsia="zh-CN"/>
        </w:rPr>
      </w:pPr>
      <w:ins w:id="82" w:author="CATT_dxy" w:date="2025-03-27T14:23:00Z">
        <w:r>
          <w:rPr>
            <w:rFonts w:hint="eastAsia"/>
            <w:lang w:eastAsia="zh-CN"/>
          </w:rPr>
          <w:t xml:space="preserve">The 5GC NF (i.e. AF, PCF or the SMF) can </w:t>
        </w:r>
      </w:ins>
      <w:ins w:id="83" w:author="CATT_dxy" w:date="2025-03-27T14:26:00Z">
        <w:r>
          <w:rPr>
            <w:rFonts w:hint="eastAsia"/>
            <w:lang w:eastAsia="zh-CN"/>
          </w:rPr>
          <w:t>obtain</w:t>
        </w:r>
      </w:ins>
      <w:ins w:id="84" w:author="CATT_dxy" w:date="2025-03-27T14:23:00Z">
        <w:r>
          <w:rPr>
            <w:rFonts w:hint="eastAsia"/>
            <w:lang w:eastAsia="zh-CN"/>
          </w:rPr>
          <w:t xml:space="preserve"> the above information </w:t>
        </w:r>
      </w:ins>
      <w:ins w:id="85" w:author="CATT_dxy" w:date="2025-03-27T14:26:00Z">
        <w:r>
          <w:rPr>
            <w:rFonts w:hint="eastAsia"/>
            <w:lang w:eastAsia="zh-CN"/>
          </w:rPr>
          <w:t xml:space="preserve">based on the </w:t>
        </w:r>
      </w:ins>
      <w:ins w:id="86" w:author="CATT_dxy" w:date="2025-03-27T14:23:00Z">
        <w:r>
          <w:rPr>
            <w:rFonts w:hint="eastAsia"/>
            <w:lang w:eastAsia="zh-CN"/>
          </w:rPr>
          <w:t>notifi</w:t>
        </w:r>
      </w:ins>
      <w:ins w:id="87" w:author="CATT_dxy" w:date="2025-03-27T14:24:00Z">
        <w:r>
          <w:rPr>
            <w:rFonts w:hint="eastAsia"/>
            <w:lang w:eastAsia="zh-CN"/>
          </w:rPr>
          <w:t>cations received from the EIF</w:t>
        </w:r>
      </w:ins>
      <w:ins w:id="88" w:author="CATT_dxy" w:date="2025-03-27T14:27:00Z">
        <w:r w:rsidR="00643A85">
          <w:rPr>
            <w:rFonts w:hint="eastAsia"/>
            <w:lang w:eastAsia="zh-CN"/>
          </w:rPr>
          <w:t xml:space="preserve">, i.e. </w:t>
        </w:r>
        <w:r w:rsidR="00643A85" w:rsidRPr="003964A6">
          <w:t xml:space="preserve">Energy Consumption information </w:t>
        </w:r>
      </w:ins>
      <w:ins w:id="89" w:author="CATT_dxy" w:date="2025-03-27T14:31:00Z">
        <w:r w:rsidR="00643A85">
          <w:rPr>
            <w:rFonts w:hint="eastAsia"/>
            <w:lang w:eastAsia="zh-CN"/>
          </w:rPr>
          <w:t>in the CN</w:t>
        </w:r>
      </w:ins>
      <w:ins w:id="90" w:author="CATT_dxy" w:date="2025-03-27T14:30:00Z">
        <w:r w:rsidR="00643A85">
          <w:rPr>
            <w:rFonts w:hint="eastAsia"/>
            <w:lang w:eastAsia="zh-CN"/>
          </w:rPr>
          <w:t xml:space="preserve"> </w:t>
        </w:r>
      </w:ins>
      <w:ins w:id="91" w:author="CATT_dxy" w:date="2025-03-27T14:27:00Z">
        <w:r w:rsidR="00643A85" w:rsidRPr="003964A6">
          <w:t xml:space="preserve">at </w:t>
        </w:r>
      </w:ins>
      <w:ins w:id="92" w:author="CATT_dxy" w:date="2025-03-27T14:29:00Z">
        <w:r w:rsidR="00643A85">
          <w:rPr>
            <w:rFonts w:hint="eastAsia"/>
            <w:lang w:eastAsia="zh-CN"/>
          </w:rPr>
          <w:t>p</w:t>
        </w:r>
      </w:ins>
      <w:ins w:id="93" w:author="CATT_dxy" w:date="2025-03-27T14:30:00Z">
        <w:r w:rsidR="00643A85">
          <w:rPr>
            <w:rFonts w:hint="eastAsia"/>
            <w:lang w:eastAsia="zh-CN"/>
          </w:rPr>
          <w:t xml:space="preserve">er UE per </w:t>
        </w:r>
      </w:ins>
      <w:ins w:id="94" w:author="CATT_dxy" w:date="2025-03-27T14:27:00Z">
        <w:r w:rsidR="00643A85" w:rsidRPr="003964A6">
          <w:t>PDU Session and</w:t>
        </w:r>
      </w:ins>
      <w:ins w:id="95" w:author="CATT_dxy" w:date="2025-03-27T14:36:00Z">
        <w:r w:rsidR="000C2873">
          <w:rPr>
            <w:rFonts w:hint="eastAsia"/>
            <w:lang w:eastAsia="zh-CN"/>
          </w:rPr>
          <w:t>/or</w:t>
        </w:r>
      </w:ins>
      <w:ins w:id="96" w:author="CATT_dxy" w:date="2025-03-27T14:27:00Z">
        <w:r w:rsidR="00643A85" w:rsidRPr="003964A6">
          <w:t xml:space="preserve"> per UE per application</w:t>
        </w:r>
      </w:ins>
      <w:ins w:id="97" w:author="CATT_dxy" w:date="2025-03-27T14:30:00Z">
        <w:r w:rsidR="00643A85">
          <w:rPr>
            <w:rFonts w:hint="eastAsia"/>
            <w:lang w:eastAsia="zh-CN"/>
          </w:rPr>
          <w:t xml:space="preserve"> (i.e. </w:t>
        </w:r>
        <w:r w:rsidR="00643A85" w:rsidRPr="003964A6">
          <w:t>Service Data Flow</w:t>
        </w:r>
      </w:ins>
      <w:ins w:id="98" w:author="CATT_dxy" w:date="2025-03-27T14:27:00Z">
        <w:r w:rsidR="00643A85" w:rsidRPr="003964A6">
          <w:t>) granularity</w:t>
        </w:r>
      </w:ins>
      <w:ins w:id="99" w:author="CATT_dxy" w:date="2025-03-27T14:38:00Z">
        <w:r w:rsidR="001F4CCE">
          <w:rPr>
            <w:rFonts w:hint="eastAsia"/>
            <w:lang w:eastAsia="zh-CN"/>
          </w:rPr>
          <w:t xml:space="preserve">, and </w:t>
        </w:r>
      </w:ins>
      <w:ins w:id="100" w:author="CATT_dxy" w:date="2025-03-27T14:40:00Z">
        <w:r w:rsidR="008D2392">
          <w:rPr>
            <w:rFonts w:hint="eastAsia"/>
            <w:lang w:eastAsia="zh-CN"/>
          </w:rPr>
          <w:t xml:space="preserve">the </w:t>
        </w:r>
      </w:ins>
      <w:ins w:id="101" w:author="CATT_dxy" w:date="2025-03-27T14:38:00Z">
        <w:r w:rsidR="001F4CCE">
          <w:rPr>
            <w:rFonts w:hint="eastAsia"/>
            <w:lang w:eastAsia="zh-CN"/>
          </w:rPr>
          <w:t>notifications received from the UPF(s)</w:t>
        </w:r>
      </w:ins>
      <w:ins w:id="102" w:author="CATT_dxy" w:date="2025-03-27T14:39:00Z">
        <w:r w:rsidR="008D2392">
          <w:rPr>
            <w:rFonts w:hint="eastAsia"/>
            <w:lang w:eastAsia="zh-CN"/>
          </w:rPr>
          <w:t xml:space="preserve"> </w:t>
        </w:r>
      </w:ins>
      <w:ins w:id="103" w:author="CATT_dxy" w:date="2025-03-27T14:41:00Z">
        <w:r w:rsidR="008D2392">
          <w:rPr>
            <w:rFonts w:hint="eastAsia"/>
            <w:lang w:eastAsia="zh-CN"/>
          </w:rPr>
          <w:t>about</w:t>
        </w:r>
      </w:ins>
      <w:ins w:id="104" w:author="CATT_dxy" w:date="2025-03-27T14:39:00Z">
        <w:r w:rsidR="008D2392">
          <w:rPr>
            <w:rFonts w:hint="eastAsia"/>
            <w:lang w:eastAsia="zh-CN"/>
          </w:rPr>
          <w:t xml:space="preserve"> the data </w:t>
        </w:r>
      </w:ins>
      <w:ins w:id="105" w:author="CATT_dxy" w:date="2025-03-27T14:40:00Z">
        <w:r w:rsidR="008D2392">
          <w:rPr>
            <w:rFonts w:hint="eastAsia"/>
            <w:lang w:eastAsia="zh-CN"/>
          </w:rPr>
          <w:t>volume.</w:t>
        </w:r>
      </w:ins>
    </w:p>
    <w:p w:rsidR="00674095" w:rsidRDefault="00674095" w:rsidP="00674095">
      <w:pPr>
        <w:pStyle w:val="NO"/>
        <w:rPr>
          <w:ins w:id="106" w:author="CATT_dxy" w:date="2025-03-27T14:03:00Z"/>
          <w:lang w:eastAsia="zh-CN"/>
        </w:rPr>
      </w:pPr>
      <w:ins w:id="107" w:author="CATT_dxy" w:date="2025-03-27T14:03:00Z">
        <w:r>
          <w:rPr>
            <w:rFonts w:hint="eastAsia"/>
            <w:lang w:eastAsia="zh-CN"/>
          </w:rPr>
          <w:t>NOTE:</w:t>
        </w:r>
        <w:r>
          <w:rPr>
            <w:rFonts w:hint="eastAsia"/>
            <w:lang w:eastAsia="zh-CN"/>
          </w:rPr>
          <w:tab/>
          <w:t>How the 5GC NF (i.e. AF, PCF or the SMF) decide</w:t>
        </w:r>
      </w:ins>
      <w:ins w:id="108" w:author="CATT_dxy" w:date="2025-03-27T14:11:00Z">
        <w:r w:rsidR="00D57E81">
          <w:rPr>
            <w:rFonts w:hint="eastAsia"/>
            <w:lang w:eastAsia="zh-CN"/>
          </w:rPr>
          <w:t>s</w:t>
        </w:r>
      </w:ins>
      <w:ins w:id="109" w:author="CATT_dxy" w:date="2025-03-27T14:03:00Z">
        <w:r>
          <w:rPr>
            <w:rFonts w:hint="eastAsia"/>
            <w:lang w:eastAsia="zh-CN"/>
          </w:rPr>
          <w:t xml:space="preserve"> to perform UP path adjustment based on the above information is up to implementation</w:t>
        </w:r>
        <w:r>
          <w:rPr>
            <w:rFonts w:eastAsia="等线" w:hint="eastAsia"/>
            <w:lang w:val="en-US" w:eastAsia="zh-CN"/>
          </w:rPr>
          <w:t>.</w:t>
        </w:r>
      </w:ins>
    </w:p>
    <w:p w:rsidR="00674095" w:rsidRDefault="00674095" w:rsidP="00674095">
      <w:pPr>
        <w:rPr>
          <w:ins w:id="110" w:author="CATT_dxy" w:date="2025-03-27T14:03:00Z"/>
          <w:lang w:eastAsia="zh-CN"/>
        </w:rPr>
      </w:pPr>
      <w:bookmarkStart w:id="111" w:name="_Toc148441679"/>
      <w:bookmarkStart w:id="112" w:name="_Toc151529372"/>
      <w:bookmarkStart w:id="113" w:name="_Toc151529482"/>
      <w:bookmarkEnd w:id="32"/>
      <w:bookmarkEnd w:id="34"/>
      <w:bookmarkEnd w:id="35"/>
      <w:ins w:id="114" w:author="CATT_dxy" w:date="2025-03-27T14:03:00Z">
        <w:r>
          <w:rPr>
            <w:rFonts w:eastAsia="等线" w:hint="eastAsia"/>
            <w:lang w:eastAsia="zh-CN"/>
          </w:rPr>
          <w:lastRenderedPageBreak/>
          <w:t xml:space="preserve">Compared to </w:t>
        </w:r>
        <w:r w:rsidRPr="00D302B4">
          <w:rPr>
            <w:rFonts w:eastAsia="等线"/>
            <w:lang w:eastAsia="zh-CN"/>
          </w:rPr>
          <w:t xml:space="preserve">NF (re)selection </w:t>
        </w:r>
        <w:r>
          <w:rPr>
            <w:rFonts w:eastAsia="等线" w:hint="eastAsia"/>
            <w:lang w:eastAsia="zh-CN"/>
          </w:rPr>
          <w:t xml:space="preserve">based on </w:t>
        </w:r>
        <w:r>
          <w:rPr>
            <w:rFonts w:hint="eastAsia"/>
            <w:lang w:eastAsia="zh-CN"/>
          </w:rPr>
          <w:t>energy related information, UP path adjustment considers the overall energy consumption and/or energy efficiency in the CN for transmitting the service data flow, instead of considering energy consumption and/or energy efficiency of only one NF.</w:t>
        </w:r>
      </w:ins>
    </w:p>
    <w:p w:rsidR="00674095" w:rsidRPr="005130C9" w:rsidRDefault="00674095" w:rsidP="00674095">
      <w:pPr>
        <w:pStyle w:val="3"/>
        <w:rPr>
          <w:ins w:id="115" w:author="CATT_dxy" w:date="2025-03-27T14:03:00Z"/>
          <w:lang w:eastAsia="zh-CN"/>
        </w:rPr>
      </w:pPr>
      <w:proofErr w:type="gramStart"/>
      <w:ins w:id="116" w:author="CATT_dxy" w:date="2025-03-27T14:03:00Z">
        <w:r w:rsidRPr="005130C9">
          <w:t>6.x.</w:t>
        </w:r>
      </w:ins>
      <w:ins w:id="117" w:author="CATT_dxy" w:date="2025-03-27T15:30:00Z">
        <w:r w:rsidR="001D6479">
          <w:rPr>
            <w:rFonts w:hint="eastAsia"/>
            <w:lang w:eastAsia="zh-CN"/>
          </w:rPr>
          <w:t>2</w:t>
        </w:r>
      </w:ins>
      <w:proofErr w:type="gramEnd"/>
      <w:ins w:id="118" w:author="CATT_dxy" w:date="2025-03-27T14:03:00Z">
        <w:r w:rsidRPr="005130C9">
          <w:tab/>
          <w:t>Procedures</w:t>
        </w:r>
        <w:bookmarkEnd w:id="111"/>
        <w:bookmarkEnd w:id="112"/>
        <w:bookmarkEnd w:id="113"/>
      </w:ins>
    </w:p>
    <w:p w:rsidR="00674095" w:rsidRDefault="00674095" w:rsidP="00674095">
      <w:pPr>
        <w:rPr>
          <w:ins w:id="119" w:author="CATT_dxy" w:date="2025-03-27T14:03:00Z"/>
          <w:rFonts w:eastAsia="等线"/>
          <w:lang w:val="en-US" w:eastAsia="zh-CN"/>
        </w:rPr>
      </w:pPr>
      <w:bookmarkStart w:id="120" w:name="_Toc326248711"/>
      <w:bookmarkStart w:id="121" w:name="_Toc510604409"/>
      <w:bookmarkStart w:id="122" w:name="_Toc92875664"/>
      <w:bookmarkStart w:id="123" w:name="_Toc93070688"/>
      <w:ins w:id="124" w:author="CATT_dxy" w:date="2025-03-27T14:03:00Z">
        <w:r>
          <w:rPr>
            <w:rFonts w:ascii="Times" w:hAnsi="Times" w:hint="eastAsia"/>
            <w:lang w:eastAsia="zh-CN"/>
          </w:rPr>
          <w:t xml:space="preserve">The procedures in </w:t>
        </w:r>
        <w:r>
          <w:rPr>
            <w:rFonts w:eastAsia="等线" w:hint="eastAsia"/>
            <w:lang w:eastAsia="zh-CN"/>
          </w:rPr>
          <w:t>clause</w:t>
        </w:r>
        <w:r w:rsidRPr="005130C9">
          <w:rPr>
            <w:rFonts w:eastAsia="等线"/>
            <w:lang w:val="en-US"/>
          </w:rPr>
          <w:t> </w:t>
        </w:r>
        <w:r>
          <w:rPr>
            <w:rFonts w:eastAsia="等线" w:hint="eastAsia"/>
            <w:lang w:val="en-US" w:eastAsia="zh-CN"/>
          </w:rPr>
          <w:t xml:space="preserve">4.3.6.2 and 4.3.6.4 of </w:t>
        </w:r>
        <w:r>
          <w:rPr>
            <w:rFonts w:eastAsia="等线" w:hint="eastAsia"/>
            <w:lang w:eastAsia="zh-CN"/>
          </w:rPr>
          <w:t>TS</w:t>
        </w:r>
        <w:r w:rsidRPr="005130C9">
          <w:rPr>
            <w:rFonts w:eastAsia="等线"/>
            <w:lang w:val="en-US"/>
          </w:rPr>
          <w:t> </w:t>
        </w:r>
        <w:r>
          <w:rPr>
            <w:rFonts w:eastAsia="等线" w:hint="eastAsia"/>
            <w:lang w:eastAsia="zh-CN"/>
          </w:rPr>
          <w:t>23.502</w:t>
        </w:r>
        <w:r w:rsidRPr="005130C9">
          <w:rPr>
            <w:rFonts w:eastAsia="等线"/>
            <w:lang w:val="en-US"/>
          </w:rPr>
          <w:t> </w:t>
        </w:r>
        <w:r>
          <w:rPr>
            <w:rFonts w:eastAsia="等线" w:hint="eastAsia"/>
            <w:lang w:val="en-US" w:eastAsia="zh-CN"/>
          </w:rPr>
          <w:t>[3] are enhanced as follows:</w:t>
        </w:r>
      </w:ins>
    </w:p>
    <w:p w:rsidR="00674095" w:rsidRDefault="00674095" w:rsidP="00674095">
      <w:pPr>
        <w:pStyle w:val="B1"/>
        <w:rPr>
          <w:ins w:id="125" w:author="CATT_dxy" w:date="2025-03-27T14:03:00Z"/>
          <w:lang w:eastAsia="zh-CN"/>
        </w:rPr>
      </w:pPr>
      <w:ins w:id="126" w:author="CATT_dxy" w:date="2025-03-27T14:03:00Z">
        <w:r>
          <w:rPr>
            <w:rFonts w:hint="eastAsia"/>
            <w:lang w:eastAsia="zh-CN"/>
          </w:rPr>
          <w:t>-</w:t>
        </w:r>
        <w:r>
          <w:rPr>
            <w:rFonts w:hint="eastAsia"/>
            <w:lang w:eastAsia="zh-CN"/>
          </w:rPr>
          <w:tab/>
        </w:r>
        <w:r>
          <w:rPr>
            <w:lang w:eastAsia="ko-KR"/>
          </w:rPr>
          <w:t>In step 0</w:t>
        </w:r>
        <w:r>
          <w:rPr>
            <w:rFonts w:hint="eastAsia"/>
            <w:lang w:eastAsia="zh-CN"/>
          </w:rPr>
          <w:t xml:space="preserve">-1 </w:t>
        </w:r>
        <w:r>
          <w:rPr>
            <w:lang w:eastAsia="ko-KR"/>
          </w:rPr>
          <w:t>of figure 4.3.6.2-1</w:t>
        </w:r>
        <w:r>
          <w:rPr>
            <w:rFonts w:hint="eastAsia"/>
            <w:lang w:eastAsia="zh-CN"/>
          </w:rPr>
          <w:t xml:space="preserve"> and </w:t>
        </w:r>
        <w:r>
          <w:rPr>
            <w:lang w:eastAsia="ko-KR"/>
          </w:rPr>
          <w:t>step </w:t>
        </w:r>
        <w:r>
          <w:rPr>
            <w:rFonts w:hint="eastAsia"/>
            <w:lang w:eastAsia="zh-CN"/>
          </w:rPr>
          <w:t xml:space="preserve">1-4 </w:t>
        </w:r>
        <w:r>
          <w:rPr>
            <w:lang w:eastAsia="ko-KR"/>
          </w:rPr>
          <w:t>of figure 4.3.6.</w:t>
        </w:r>
        <w:r>
          <w:rPr>
            <w:rFonts w:hint="eastAsia"/>
            <w:lang w:eastAsia="zh-CN"/>
          </w:rPr>
          <w:t>4</w:t>
        </w:r>
        <w:r>
          <w:rPr>
            <w:lang w:eastAsia="ko-KR"/>
          </w:rPr>
          <w:t>-1,</w:t>
        </w:r>
        <w:r>
          <w:rPr>
            <w:rFonts w:hint="eastAsia"/>
            <w:lang w:eastAsia="zh-CN"/>
          </w:rPr>
          <w:t xml:space="preserve"> the AF</w:t>
        </w:r>
        <w:r w:rsidRPr="00CC1162">
          <w:rPr>
            <w:rFonts w:hint="eastAsia"/>
          </w:rPr>
          <w:t xml:space="preserve"> </w:t>
        </w:r>
        <w:r>
          <w:rPr>
            <w:rFonts w:hint="eastAsia"/>
            <w:lang w:eastAsia="zh-CN"/>
          </w:rPr>
          <w:t xml:space="preserve">may decide </w:t>
        </w:r>
        <w:r w:rsidRPr="004D7CB4">
          <w:rPr>
            <w:rFonts w:hint="eastAsia"/>
          </w:rPr>
          <w:t>the list of DNAI(s)</w:t>
        </w:r>
        <w:r w:rsidRPr="00CC1162">
          <w:rPr>
            <w:rFonts w:eastAsia="等线" w:hint="eastAsia"/>
            <w:lang w:eastAsia="zh-CN"/>
          </w:rPr>
          <w:t xml:space="preserve"> </w:t>
        </w:r>
        <w:r>
          <w:rPr>
            <w:rFonts w:eastAsia="等线" w:hint="eastAsia"/>
            <w:lang w:eastAsia="zh-CN"/>
          </w:rPr>
          <w:t>for the application(s)</w:t>
        </w:r>
        <w:r w:rsidRPr="00CC1162">
          <w:rPr>
            <w:rFonts w:hint="eastAsia"/>
          </w:rPr>
          <w:t xml:space="preserve"> </w:t>
        </w:r>
        <w:r w:rsidRPr="004D7CB4">
          <w:rPr>
            <w:rFonts w:hint="eastAsia"/>
          </w:rPr>
          <w:t>taking into account of energy related information which is exposed by the NEF</w:t>
        </w:r>
        <w:r>
          <w:rPr>
            <w:rFonts w:hint="eastAsia"/>
            <w:lang w:eastAsia="zh-CN"/>
          </w:rPr>
          <w:t xml:space="preserve">, and provide </w:t>
        </w:r>
        <w:r w:rsidRPr="004D7CB4">
          <w:rPr>
            <w:rFonts w:hint="eastAsia"/>
            <w:lang w:eastAsia="zh-CN"/>
          </w:rPr>
          <w:t>the list of DNAI(s)</w:t>
        </w:r>
        <w:r w:rsidRPr="00DF1BA1">
          <w:rPr>
            <w:rFonts w:hint="eastAsia"/>
            <w:lang w:eastAsia="zh-CN"/>
          </w:rPr>
          <w:t xml:space="preserve"> </w:t>
        </w:r>
        <w:r>
          <w:rPr>
            <w:rFonts w:hint="eastAsia"/>
            <w:lang w:eastAsia="zh-CN"/>
          </w:rPr>
          <w:t>to the NEF/PCF.</w:t>
        </w:r>
      </w:ins>
    </w:p>
    <w:p w:rsidR="00674095" w:rsidRDefault="00674095" w:rsidP="00674095">
      <w:pPr>
        <w:pStyle w:val="B1"/>
        <w:rPr>
          <w:ins w:id="127" w:author="CATT_dxy" w:date="2025-03-27T14:03:00Z"/>
          <w:lang w:eastAsia="zh-CN"/>
        </w:rPr>
      </w:pPr>
      <w:ins w:id="128" w:author="CATT_dxy" w:date="2025-03-27T14:03:00Z">
        <w:r>
          <w:rPr>
            <w:rFonts w:hint="eastAsia"/>
            <w:lang w:eastAsia="zh-CN"/>
          </w:rPr>
          <w:t>-</w:t>
        </w:r>
        <w:r>
          <w:rPr>
            <w:rFonts w:hint="eastAsia"/>
            <w:lang w:eastAsia="zh-CN"/>
          </w:rPr>
          <w:tab/>
        </w:r>
        <w:r>
          <w:rPr>
            <w:lang w:eastAsia="zh-CN"/>
          </w:rPr>
          <w:t>In step </w:t>
        </w:r>
        <w:r>
          <w:rPr>
            <w:rFonts w:hint="eastAsia"/>
            <w:lang w:eastAsia="zh-CN"/>
          </w:rPr>
          <w:t xml:space="preserve">5 </w:t>
        </w:r>
        <w:r>
          <w:rPr>
            <w:lang w:eastAsia="zh-CN"/>
          </w:rPr>
          <w:t>of figure 4.3.6.2-1</w:t>
        </w:r>
        <w:r>
          <w:rPr>
            <w:rFonts w:hint="eastAsia"/>
            <w:lang w:eastAsia="zh-CN"/>
          </w:rPr>
          <w:t xml:space="preserve"> and </w:t>
        </w:r>
        <w:r>
          <w:rPr>
            <w:lang w:eastAsia="zh-CN"/>
          </w:rPr>
          <w:t>figure 4.3.6.</w:t>
        </w:r>
        <w:r>
          <w:rPr>
            <w:rFonts w:hint="eastAsia"/>
            <w:lang w:eastAsia="zh-CN"/>
          </w:rPr>
          <w:t>4</w:t>
        </w:r>
        <w:r>
          <w:rPr>
            <w:lang w:eastAsia="zh-CN"/>
          </w:rPr>
          <w:t>-1,</w:t>
        </w:r>
        <w:r>
          <w:rPr>
            <w:rFonts w:hint="eastAsia"/>
            <w:lang w:eastAsia="zh-CN"/>
          </w:rPr>
          <w:t xml:space="preserve"> </w:t>
        </w:r>
        <w:r w:rsidRPr="004D7CB4">
          <w:rPr>
            <w:rFonts w:hint="eastAsia"/>
          </w:rPr>
          <w:t xml:space="preserve">the PCF </w:t>
        </w:r>
        <w:r>
          <w:rPr>
            <w:rFonts w:hint="eastAsia"/>
            <w:lang w:eastAsia="zh-CN"/>
          </w:rPr>
          <w:t xml:space="preserve">may </w:t>
        </w:r>
        <w:r w:rsidRPr="004D7CB4">
          <w:rPr>
            <w:rFonts w:hint="eastAsia"/>
          </w:rPr>
          <w:t xml:space="preserve">update the list of DNAI(s) </w:t>
        </w:r>
        <w:r>
          <w:rPr>
            <w:rFonts w:hint="eastAsia"/>
            <w:lang w:eastAsia="zh-CN"/>
          </w:rPr>
          <w:t xml:space="preserve">in PCC rule </w:t>
        </w:r>
        <w:r w:rsidRPr="004D7CB4">
          <w:rPr>
            <w:rFonts w:hint="eastAsia"/>
          </w:rPr>
          <w:t>taking into account of energy related information</w:t>
        </w:r>
        <w:r>
          <w:rPr>
            <w:rFonts w:hint="eastAsia"/>
            <w:lang w:eastAsia="zh-CN"/>
          </w:rPr>
          <w:t>.</w:t>
        </w:r>
      </w:ins>
    </w:p>
    <w:p w:rsidR="00674095" w:rsidRDefault="00674095" w:rsidP="00674095">
      <w:pPr>
        <w:pStyle w:val="B1"/>
        <w:rPr>
          <w:ins w:id="129" w:author="CATT_dxy" w:date="2025-03-27T14:03:00Z"/>
          <w:lang w:eastAsia="zh-CN"/>
        </w:rPr>
      </w:pPr>
      <w:ins w:id="130" w:author="CATT_dxy" w:date="2025-03-27T14:03:00Z">
        <w:r>
          <w:rPr>
            <w:rFonts w:hint="eastAsia"/>
            <w:lang w:eastAsia="zh-CN"/>
          </w:rPr>
          <w:t>-</w:t>
        </w:r>
        <w:r>
          <w:rPr>
            <w:rFonts w:hint="eastAsia"/>
            <w:lang w:eastAsia="zh-CN"/>
          </w:rPr>
          <w:tab/>
        </w:r>
        <w:r>
          <w:rPr>
            <w:lang w:eastAsia="zh-CN"/>
          </w:rPr>
          <w:t>In step </w:t>
        </w:r>
        <w:r>
          <w:rPr>
            <w:rFonts w:hint="eastAsia"/>
            <w:lang w:eastAsia="zh-CN"/>
          </w:rPr>
          <w:t xml:space="preserve">6 </w:t>
        </w:r>
        <w:r>
          <w:rPr>
            <w:lang w:eastAsia="zh-CN"/>
          </w:rPr>
          <w:t>of figure 4.3.6.2-1</w:t>
        </w:r>
        <w:r>
          <w:rPr>
            <w:rFonts w:hint="eastAsia"/>
            <w:lang w:eastAsia="zh-CN"/>
          </w:rPr>
          <w:t xml:space="preserve"> and </w:t>
        </w:r>
        <w:r>
          <w:rPr>
            <w:lang w:eastAsia="zh-CN"/>
          </w:rPr>
          <w:t>step </w:t>
        </w:r>
        <w:r>
          <w:rPr>
            <w:rFonts w:hint="eastAsia"/>
            <w:lang w:eastAsia="zh-CN"/>
          </w:rPr>
          <w:t xml:space="preserve">5 </w:t>
        </w:r>
        <w:r>
          <w:rPr>
            <w:lang w:eastAsia="zh-CN"/>
          </w:rPr>
          <w:t>of figure 4.3.6.</w:t>
        </w:r>
        <w:r>
          <w:rPr>
            <w:rFonts w:hint="eastAsia"/>
            <w:lang w:eastAsia="zh-CN"/>
          </w:rPr>
          <w:t>4</w:t>
        </w:r>
        <w:r>
          <w:rPr>
            <w:lang w:eastAsia="zh-CN"/>
          </w:rPr>
          <w:t>-1,</w:t>
        </w:r>
        <w:r>
          <w:rPr>
            <w:rFonts w:hint="eastAsia"/>
            <w:lang w:eastAsia="zh-CN"/>
          </w:rPr>
          <w:t xml:space="preserve"> </w:t>
        </w:r>
        <w:r w:rsidRPr="004D7CB4">
          <w:rPr>
            <w:rFonts w:hint="eastAsia"/>
          </w:rPr>
          <w:t xml:space="preserve">the SMF </w:t>
        </w:r>
        <w:r>
          <w:rPr>
            <w:rFonts w:hint="eastAsia"/>
            <w:lang w:eastAsia="zh-CN"/>
          </w:rPr>
          <w:t xml:space="preserve">may </w:t>
        </w:r>
        <w:r w:rsidRPr="004D7CB4">
          <w:rPr>
            <w:rFonts w:hint="eastAsia"/>
          </w:rPr>
          <w:t>determine the target DNAI taking into account of energy related information</w:t>
        </w:r>
        <w:r>
          <w:rPr>
            <w:rFonts w:hint="eastAsia"/>
            <w:lang w:eastAsia="zh-CN"/>
          </w:rPr>
          <w:t>.</w:t>
        </w:r>
      </w:ins>
    </w:p>
    <w:p w:rsidR="00674095" w:rsidRPr="005130C9" w:rsidRDefault="00674095" w:rsidP="00674095">
      <w:pPr>
        <w:pStyle w:val="3"/>
        <w:rPr>
          <w:ins w:id="131" w:author="CATT_dxy" w:date="2025-03-27T14:03:00Z"/>
        </w:rPr>
      </w:pPr>
      <w:bookmarkStart w:id="132" w:name="_Toc148441680"/>
      <w:bookmarkStart w:id="133" w:name="_Toc151529373"/>
      <w:bookmarkStart w:id="134" w:name="_Toc151529483"/>
      <w:bookmarkEnd w:id="120"/>
      <w:bookmarkEnd w:id="121"/>
      <w:bookmarkEnd w:id="122"/>
      <w:bookmarkEnd w:id="123"/>
      <w:proofErr w:type="gramStart"/>
      <w:ins w:id="135" w:author="CATT_dxy" w:date="2025-03-27T14:03:00Z">
        <w:r w:rsidRPr="005130C9">
          <w:t>6.x.</w:t>
        </w:r>
      </w:ins>
      <w:ins w:id="136" w:author="CATT_dxy" w:date="2025-03-27T15:30:00Z">
        <w:r w:rsidR="001D6479">
          <w:rPr>
            <w:rFonts w:hint="eastAsia"/>
            <w:lang w:eastAsia="zh-CN"/>
          </w:rPr>
          <w:t>3</w:t>
        </w:r>
      </w:ins>
      <w:proofErr w:type="gramEnd"/>
      <w:ins w:id="137" w:author="CATT_dxy" w:date="2025-03-27T14:03:00Z">
        <w:r w:rsidRPr="005130C9">
          <w:tab/>
          <w:t>Impacts on services, entities and interfaces</w:t>
        </w:r>
        <w:bookmarkEnd w:id="132"/>
        <w:bookmarkEnd w:id="133"/>
        <w:bookmarkEnd w:id="134"/>
      </w:ins>
    </w:p>
    <w:p w:rsidR="00674095" w:rsidRDefault="00674095" w:rsidP="00674095">
      <w:pPr>
        <w:rPr>
          <w:ins w:id="138" w:author="CATT_dxy" w:date="2025-03-27T14:03:00Z"/>
          <w:lang w:eastAsia="zh-CN"/>
        </w:rPr>
      </w:pPr>
      <w:ins w:id="139" w:author="CATT_dxy" w:date="2025-03-27T14:03:00Z">
        <w:r w:rsidRPr="004D7CB4">
          <w:rPr>
            <w:rFonts w:hint="eastAsia"/>
            <w:lang w:eastAsia="zh-CN"/>
          </w:rPr>
          <w:t>AF</w:t>
        </w:r>
        <w:r>
          <w:rPr>
            <w:rFonts w:hint="eastAsia"/>
            <w:lang w:eastAsia="zh-CN"/>
          </w:rPr>
          <w:t>:</w:t>
        </w:r>
      </w:ins>
    </w:p>
    <w:p w:rsidR="00674095" w:rsidRDefault="00674095" w:rsidP="00674095">
      <w:pPr>
        <w:pStyle w:val="B1"/>
        <w:rPr>
          <w:ins w:id="140" w:author="CATT_dxy" w:date="2025-03-27T14:03:00Z"/>
          <w:lang w:eastAsia="zh-CN"/>
        </w:rPr>
      </w:pPr>
      <w:ins w:id="141" w:author="CATT_dxy" w:date="2025-03-27T14:03:00Z">
        <w:r>
          <w:rPr>
            <w:lang w:eastAsia="zh-CN"/>
          </w:rPr>
          <w:t>-</w:t>
        </w:r>
        <w:r>
          <w:rPr>
            <w:lang w:eastAsia="zh-CN"/>
          </w:rPr>
          <w:tab/>
        </w:r>
        <w:r>
          <w:rPr>
            <w:rFonts w:hint="eastAsia"/>
            <w:lang w:eastAsia="zh-CN"/>
          </w:rPr>
          <w:t>Decide</w:t>
        </w:r>
      </w:ins>
      <w:ins w:id="142" w:author="CATT_dxy" w:date="2025-03-27T15:22:00Z">
        <w:r w:rsidR="005F3B7A">
          <w:rPr>
            <w:rFonts w:hint="eastAsia"/>
            <w:lang w:eastAsia="zh-CN"/>
          </w:rPr>
          <w:t>s</w:t>
        </w:r>
      </w:ins>
      <w:ins w:id="143" w:author="CATT_dxy" w:date="2025-03-27T14:03:00Z">
        <w:r>
          <w:rPr>
            <w:rFonts w:hint="eastAsia"/>
            <w:lang w:eastAsia="zh-CN"/>
          </w:rPr>
          <w:t xml:space="preserve"> </w:t>
        </w:r>
        <w:r w:rsidRPr="004D7CB4">
          <w:rPr>
            <w:rFonts w:hint="eastAsia"/>
            <w:lang w:eastAsia="zh-CN"/>
          </w:rPr>
          <w:t>the list of DNAI(s)</w:t>
        </w:r>
        <w:r w:rsidRPr="00F16510">
          <w:rPr>
            <w:rFonts w:hint="eastAsia"/>
            <w:lang w:eastAsia="zh-CN"/>
          </w:rPr>
          <w:t xml:space="preserve"> for the application(s)</w:t>
        </w:r>
        <w:r w:rsidRPr="00CC1162">
          <w:rPr>
            <w:rFonts w:hint="eastAsia"/>
            <w:lang w:eastAsia="zh-CN"/>
          </w:rPr>
          <w:t xml:space="preserve"> </w:t>
        </w:r>
        <w:r w:rsidRPr="004D7CB4">
          <w:rPr>
            <w:rFonts w:hint="eastAsia"/>
            <w:lang w:eastAsia="zh-CN"/>
          </w:rPr>
          <w:t>taking into account of energy related information</w:t>
        </w:r>
        <w:r>
          <w:rPr>
            <w:lang w:eastAsia="zh-CN"/>
          </w:rPr>
          <w:t>.</w:t>
        </w:r>
      </w:ins>
    </w:p>
    <w:p w:rsidR="00674095" w:rsidRDefault="00674095" w:rsidP="00674095">
      <w:pPr>
        <w:rPr>
          <w:ins w:id="144" w:author="CATT_dxy" w:date="2025-03-27T14:03:00Z"/>
          <w:lang w:eastAsia="zh-CN"/>
        </w:rPr>
      </w:pPr>
      <w:ins w:id="145" w:author="CATT_dxy" w:date="2025-03-27T14:03:00Z">
        <w:r>
          <w:rPr>
            <w:rFonts w:hint="eastAsia"/>
            <w:lang w:eastAsia="zh-CN"/>
          </w:rPr>
          <w:t>PCF:</w:t>
        </w:r>
      </w:ins>
    </w:p>
    <w:p w:rsidR="00674095" w:rsidRPr="004D7CB4" w:rsidRDefault="00674095" w:rsidP="00674095">
      <w:pPr>
        <w:pStyle w:val="B1"/>
        <w:rPr>
          <w:ins w:id="146" w:author="CATT_dxy" w:date="2025-03-27T14:03:00Z"/>
          <w:lang w:eastAsia="zh-CN"/>
        </w:rPr>
      </w:pPr>
      <w:ins w:id="147" w:author="CATT_dxy" w:date="2025-03-27T14:03:00Z">
        <w:r>
          <w:rPr>
            <w:rFonts w:hint="eastAsia"/>
            <w:lang w:eastAsia="zh-CN"/>
          </w:rPr>
          <w:t>-</w:t>
        </w:r>
        <w:r>
          <w:rPr>
            <w:rFonts w:hint="eastAsia"/>
            <w:lang w:eastAsia="zh-CN"/>
          </w:rPr>
          <w:tab/>
          <w:t>U</w:t>
        </w:r>
        <w:r w:rsidRPr="004D7CB4">
          <w:rPr>
            <w:rFonts w:hint="eastAsia"/>
          </w:rPr>
          <w:t>pdates the list of DNAI(s) taking into account of energy related information</w:t>
        </w:r>
        <w:r>
          <w:rPr>
            <w:rFonts w:hint="eastAsia"/>
            <w:lang w:eastAsia="zh-CN"/>
          </w:rPr>
          <w:t>.</w:t>
        </w:r>
      </w:ins>
    </w:p>
    <w:p w:rsidR="00674095" w:rsidRDefault="00674095" w:rsidP="00674095">
      <w:pPr>
        <w:rPr>
          <w:ins w:id="148" w:author="CATT_dxy" w:date="2025-03-27T14:03:00Z"/>
          <w:lang w:eastAsia="zh-CN"/>
        </w:rPr>
      </w:pPr>
      <w:ins w:id="149" w:author="CATT_dxy" w:date="2025-03-27T14:03:00Z">
        <w:r w:rsidRPr="004D7CB4">
          <w:rPr>
            <w:rFonts w:hint="eastAsia"/>
            <w:lang w:eastAsia="zh-CN"/>
          </w:rPr>
          <w:t>SMF</w:t>
        </w:r>
        <w:r>
          <w:rPr>
            <w:rFonts w:hint="eastAsia"/>
            <w:lang w:eastAsia="zh-CN"/>
          </w:rPr>
          <w:t>:</w:t>
        </w:r>
      </w:ins>
    </w:p>
    <w:p w:rsidR="00674095" w:rsidRPr="003C2EA4" w:rsidRDefault="00674095" w:rsidP="00674095">
      <w:pPr>
        <w:pStyle w:val="B1"/>
        <w:rPr>
          <w:ins w:id="150" w:author="CATT_dxy" w:date="2025-03-27T14:03:00Z"/>
          <w:noProof/>
          <w:lang w:eastAsia="zh-CN"/>
        </w:rPr>
      </w:pPr>
      <w:ins w:id="151" w:author="CATT_dxy" w:date="2025-03-27T14:03:00Z">
        <w:r>
          <w:rPr>
            <w:rFonts w:hint="eastAsia"/>
            <w:lang w:eastAsia="zh-CN"/>
          </w:rPr>
          <w:t>-</w:t>
        </w:r>
        <w:r>
          <w:rPr>
            <w:rFonts w:hint="eastAsia"/>
            <w:lang w:eastAsia="zh-CN"/>
          </w:rPr>
          <w:tab/>
          <w:t>D</w:t>
        </w:r>
        <w:r w:rsidRPr="004D7CB4">
          <w:rPr>
            <w:rFonts w:hint="eastAsia"/>
          </w:rPr>
          <w:t>etermines the target DNAI taking into account of energy related information.</w:t>
        </w:r>
      </w:ins>
    </w:p>
    <w:p w:rsidR="00222691" w:rsidRPr="00674095" w:rsidRDefault="00222691"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641" w:rsidRDefault="00470641">
      <w:r>
        <w:separator/>
      </w:r>
    </w:p>
  </w:endnote>
  <w:endnote w:type="continuationSeparator" w:id="0">
    <w:p w:rsidR="00470641" w:rsidRDefault="0047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641" w:rsidRDefault="00470641">
      <w:r>
        <w:separator/>
      </w:r>
    </w:p>
  </w:footnote>
  <w:footnote w:type="continuationSeparator" w:id="0">
    <w:p w:rsidR="00470641" w:rsidRDefault="00470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3">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2"/>
  </w:num>
  <w:num w:numId="3">
    <w:abstractNumId w:val="3"/>
  </w:num>
  <w:num w:numId="4">
    <w:abstractNumId w:val="15"/>
  </w:num>
  <w:num w:numId="5">
    <w:abstractNumId w:val="14"/>
  </w:num>
  <w:num w:numId="6">
    <w:abstractNumId w:val="13"/>
  </w:num>
  <w:num w:numId="7">
    <w:abstractNumId w:val="6"/>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4"/>
  </w:num>
  <w:num w:numId="11">
    <w:abstractNumId w:val="5"/>
  </w:num>
  <w:num w:numId="12">
    <w:abstractNumId w:val="8"/>
  </w:num>
  <w:num w:numId="13">
    <w:abstractNumId w:val="9"/>
  </w:num>
  <w:num w:numId="14">
    <w:abstractNumId w:val="10"/>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44"/>
    <w:rsid w:val="00014D24"/>
    <w:rsid w:val="00022E4A"/>
    <w:rsid w:val="00026A3B"/>
    <w:rsid w:val="00030B86"/>
    <w:rsid w:val="00033420"/>
    <w:rsid w:val="00036540"/>
    <w:rsid w:val="00040AB1"/>
    <w:rsid w:val="00042770"/>
    <w:rsid w:val="00043883"/>
    <w:rsid w:val="0004626D"/>
    <w:rsid w:val="000463F5"/>
    <w:rsid w:val="00047080"/>
    <w:rsid w:val="00047284"/>
    <w:rsid w:val="00050A19"/>
    <w:rsid w:val="00051EE7"/>
    <w:rsid w:val="0005261E"/>
    <w:rsid w:val="0005327B"/>
    <w:rsid w:val="00053553"/>
    <w:rsid w:val="00055B81"/>
    <w:rsid w:val="000567B6"/>
    <w:rsid w:val="000571F3"/>
    <w:rsid w:val="00057B26"/>
    <w:rsid w:val="00062170"/>
    <w:rsid w:val="0006218C"/>
    <w:rsid w:val="0006309B"/>
    <w:rsid w:val="000670F4"/>
    <w:rsid w:val="00070835"/>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8B"/>
    <w:rsid w:val="00092B83"/>
    <w:rsid w:val="0009317D"/>
    <w:rsid w:val="000951B4"/>
    <w:rsid w:val="000959A3"/>
    <w:rsid w:val="000A33A2"/>
    <w:rsid w:val="000A6E21"/>
    <w:rsid w:val="000B0172"/>
    <w:rsid w:val="000B019A"/>
    <w:rsid w:val="000B05CA"/>
    <w:rsid w:val="000B26A0"/>
    <w:rsid w:val="000B2EF5"/>
    <w:rsid w:val="000B5EAF"/>
    <w:rsid w:val="000B6310"/>
    <w:rsid w:val="000C2873"/>
    <w:rsid w:val="000C4740"/>
    <w:rsid w:val="000C4C07"/>
    <w:rsid w:val="000C6598"/>
    <w:rsid w:val="000C6DF3"/>
    <w:rsid w:val="000D1BF7"/>
    <w:rsid w:val="000D1D82"/>
    <w:rsid w:val="000D503F"/>
    <w:rsid w:val="000D5397"/>
    <w:rsid w:val="000D55AA"/>
    <w:rsid w:val="000D6A0F"/>
    <w:rsid w:val="000D7AC1"/>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4095D"/>
    <w:rsid w:val="00143870"/>
    <w:rsid w:val="0014711F"/>
    <w:rsid w:val="00150FAE"/>
    <w:rsid w:val="001510C5"/>
    <w:rsid w:val="00151453"/>
    <w:rsid w:val="00152BC3"/>
    <w:rsid w:val="00153ABE"/>
    <w:rsid w:val="00153B9C"/>
    <w:rsid w:val="00153F5B"/>
    <w:rsid w:val="00154502"/>
    <w:rsid w:val="001553AD"/>
    <w:rsid w:val="00157A89"/>
    <w:rsid w:val="0016030E"/>
    <w:rsid w:val="00160BF9"/>
    <w:rsid w:val="00160DA4"/>
    <w:rsid w:val="00162768"/>
    <w:rsid w:val="001638EE"/>
    <w:rsid w:val="0016550E"/>
    <w:rsid w:val="00166369"/>
    <w:rsid w:val="00167A0B"/>
    <w:rsid w:val="00171A0C"/>
    <w:rsid w:val="00172272"/>
    <w:rsid w:val="0017687F"/>
    <w:rsid w:val="001777F1"/>
    <w:rsid w:val="001805CC"/>
    <w:rsid w:val="00180D7A"/>
    <w:rsid w:val="00182545"/>
    <w:rsid w:val="0018366D"/>
    <w:rsid w:val="00184B34"/>
    <w:rsid w:val="00187098"/>
    <w:rsid w:val="0019178F"/>
    <w:rsid w:val="001A05EB"/>
    <w:rsid w:val="001A0BD7"/>
    <w:rsid w:val="001A16C8"/>
    <w:rsid w:val="001A28F6"/>
    <w:rsid w:val="001B0D17"/>
    <w:rsid w:val="001B1688"/>
    <w:rsid w:val="001B2599"/>
    <w:rsid w:val="001B3924"/>
    <w:rsid w:val="001B450F"/>
    <w:rsid w:val="001B454C"/>
    <w:rsid w:val="001B4BC3"/>
    <w:rsid w:val="001C3458"/>
    <w:rsid w:val="001C36E1"/>
    <w:rsid w:val="001C41C0"/>
    <w:rsid w:val="001C53F9"/>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2FF7"/>
    <w:rsid w:val="0021348C"/>
    <w:rsid w:val="00213AE7"/>
    <w:rsid w:val="002151E1"/>
    <w:rsid w:val="00216DE1"/>
    <w:rsid w:val="002170E8"/>
    <w:rsid w:val="00217A4E"/>
    <w:rsid w:val="00221A93"/>
    <w:rsid w:val="00222691"/>
    <w:rsid w:val="00225F6D"/>
    <w:rsid w:val="002264BB"/>
    <w:rsid w:val="0022693B"/>
    <w:rsid w:val="0022722C"/>
    <w:rsid w:val="002312F5"/>
    <w:rsid w:val="00231400"/>
    <w:rsid w:val="00232D54"/>
    <w:rsid w:val="00234AFF"/>
    <w:rsid w:val="00235E79"/>
    <w:rsid w:val="00236C2D"/>
    <w:rsid w:val="00241308"/>
    <w:rsid w:val="002417A8"/>
    <w:rsid w:val="00242DA0"/>
    <w:rsid w:val="00246880"/>
    <w:rsid w:val="00247FAF"/>
    <w:rsid w:val="00250C3E"/>
    <w:rsid w:val="00252B7A"/>
    <w:rsid w:val="00253D62"/>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89E"/>
    <w:rsid w:val="002B1F0E"/>
    <w:rsid w:val="002B272F"/>
    <w:rsid w:val="002B38EA"/>
    <w:rsid w:val="002B5890"/>
    <w:rsid w:val="002B5AE1"/>
    <w:rsid w:val="002C6717"/>
    <w:rsid w:val="002D03AD"/>
    <w:rsid w:val="002D0840"/>
    <w:rsid w:val="002D1AAA"/>
    <w:rsid w:val="002D37E0"/>
    <w:rsid w:val="002D60A6"/>
    <w:rsid w:val="002E138F"/>
    <w:rsid w:val="002E3591"/>
    <w:rsid w:val="002E3669"/>
    <w:rsid w:val="002E381E"/>
    <w:rsid w:val="002E5207"/>
    <w:rsid w:val="002E73C5"/>
    <w:rsid w:val="002E76C7"/>
    <w:rsid w:val="002F03A4"/>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EA6"/>
    <w:rsid w:val="00332BBF"/>
    <w:rsid w:val="00333834"/>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4534"/>
    <w:rsid w:val="0036487A"/>
    <w:rsid w:val="00370529"/>
    <w:rsid w:val="00370766"/>
    <w:rsid w:val="0037090F"/>
    <w:rsid w:val="00372021"/>
    <w:rsid w:val="00373208"/>
    <w:rsid w:val="00373E80"/>
    <w:rsid w:val="003741A2"/>
    <w:rsid w:val="00375874"/>
    <w:rsid w:val="00380810"/>
    <w:rsid w:val="00384642"/>
    <w:rsid w:val="00386610"/>
    <w:rsid w:val="00386BA7"/>
    <w:rsid w:val="0039021B"/>
    <w:rsid w:val="00391ACB"/>
    <w:rsid w:val="00394B14"/>
    <w:rsid w:val="003955D1"/>
    <w:rsid w:val="003A09D8"/>
    <w:rsid w:val="003A39AE"/>
    <w:rsid w:val="003A3BFE"/>
    <w:rsid w:val="003A4EE2"/>
    <w:rsid w:val="003A6A5D"/>
    <w:rsid w:val="003A6AC7"/>
    <w:rsid w:val="003B0F45"/>
    <w:rsid w:val="003B47C9"/>
    <w:rsid w:val="003B6045"/>
    <w:rsid w:val="003C2EA4"/>
    <w:rsid w:val="003C3B6D"/>
    <w:rsid w:val="003C6517"/>
    <w:rsid w:val="003D19B2"/>
    <w:rsid w:val="003D2B30"/>
    <w:rsid w:val="003D2D13"/>
    <w:rsid w:val="003D580B"/>
    <w:rsid w:val="003E0CB8"/>
    <w:rsid w:val="003E2341"/>
    <w:rsid w:val="003E29EF"/>
    <w:rsid w:val="003E3564"/>
    <w:rsid w:val="003E4C89"/>
    <w:rsid w:val="003E6BFC"/>
    <w:rsid w:val="003E7F24"/>
    <w:rsid w:val="003F008F"/>
    <w:rsid w:val="003F00E8"/>
    <w:rsid w:val="003F1A09"/>
    <w:rsid w:val="003F5010"/>
    <w:rsid w:val="003F7F79"/>
    <w:rsid w:val="00401FDD"/>
    <w:rsid w:val="004020DD"/>
    <w:rsid w:val="00407C9D"/>
    <w:rsid w:val="00410EB4"/>
    <w:rsid w:val="004120CD"/>
    <w:rsid w:val="0041274E"/>
    <w:rsid w:val="004129B0"/>
    <w:rsid w:val="004141A9"/>
    <w:rsid w:val="00421470"/>
    <w:rsid w:val="00422387"/>
    <w:rsid w:val="00423ECB"/>
    <w:rsid w:val="00424B26"/>
    <w:rsid w:val="00424B44"/>
    <w:rsid w:val="00424CFA"/>
    <w:rsid w:val="004252DB"/>
    <w:rsid w:val="00425614"/>
    <w:rsid w:val="00431F74"/>
    <w:rsid w:val="00432A30"/>
    <w:rsid w:val="00436BAB"/>
    <w:rsid w:val="00441AE2"/>
    <w:rsid w:val="004422AC"/>
    <w:rsid w:val="004464BA"/>
    <w:rsid w:val="00446E16"/>
    <w:rsid w:val="00447C67"/>
    <w:rsid w:val="00452E38"/>
    <w:rsid w:val="00454286"/>
    <w:rsid w:val="004543B0"/>
    <w:rsid w:val="00455918"/>
    <w:rsid w:val="00455C18"/>
    <w:rsid w:val="00456D29"/>
    <w:rsid w:val="004659A0"/>
    <w:rsid w:val="00465E41"/>
    <w:rsid w:val="0046685B"/>
    <w:rsid w:val="004700D8"/>
    <w:rsid w:val="00470641"/>
    <w:rsid w:val="004708FC"/>
    <w:rsid w:val="00472DF6"/>
    <w:rsid w:val="004747F7"/>
    <w:rsid w:val="00477CF8"/>
    <w:rsid w:val="004818B1"/>
    <w:rsid w:val="00482ACE"/>
    <w:rsid w:val="0048461C"/>
    <w:rsid w:val="00484816"/>
    <w:rsid w:val="00486C5A"/>
    <w:rsid w:val="00486FED"/>
    <w:rsid w:val="0049014B"/>
    <w:rsid w:val="0049211E"/>
    <w:rsid w:val="00492762"/>
    <w:rsid w:val="00493B9E"/>
    <w:rsid w:val="00494E73"/>
    <w:rsid w:val="0049586D"/>
    <w:rsid w:val="0049670D"/>
    <w:rsid w:val="004A2F01"/>
    <w:rsid w:val="004A64E0"/>
    <w:rsid w:val="004A6CE2"/>
    <w:rsid w:val="004B0050"/>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F184A"/>
    <w:rsid w:val="004F62A6"/>
    <w:rsid w:val="005006B8"/>
    <w:rsid w:val="005010A4"/>
    <w:rsid w:val="005011A4"/>
    <w:rsid w:val="005027F4"/>
    <w:rsid w:val="00505DC6"/>
    <w:rsid w:val="00505FA8"/>
    <w:rsid w:val="00506293"/>
    <w:rsid w:val="00506A10"/>
    <w:rsid w:val="0050780D"/>
    <w:rsid w:val="00510DA1"/>
    <w:rsid w:val="005111A2"/>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D6C"/>
    <w:rsid w:val="00533DC5"/>
    <w:rsid w:val="00540068"/>
    <w:rsid w:val="005413FE"/>
    <w:rsid w:val="00543A7D"/>
    <w:rsid w:val="00546636"/>
    <w:rsid w:val="00546BAB"/>
    <w:rsid w:val="00547017"/>
    <w:rsid w:val="00550C60"/>
    <w:rsid w:val="00550DC8"/>
    <w:rsid w:val="00551266"/>
    <w:rsid w:val="0055673F"/>
    <w:rsid w:val="0056156E"/>
    <w:rsid w:val="00563633"/>
    <w:rsid w:val="00565CF6"/>
    <w:rsid w:val="005660BD"/>
    <w:rsid w:val="00567FC9"/>
    <w:rsid w:val="0057213A"/>
    <w:rsid w:val="005726FA"/>
    <w:rsid w:val="00573020"/>
    <w:rsid w:val="00573DD0"/>
    <w:rsid w:val="00574B43"/>
    <w:rsid w:val="00575787"/>
    <w:rsid w:val="00580415"/>
    <w:rsid w:val="00580618"/>
    <w:rsid w:val="00581385"/>
    <w:rsid w:val="00584DDD"/>
    <w:rsid w:val="0058703A"/>
    <w:rsid w:val="00587BD8"/>
    <w:rsid w:val="0059050C"/>
    <w:rsid w:val="00590CB7"/>
    <w:rsid w:val="00595F8E"/>
    <w:rsid w:val="00597028"/>
    <w:rsid w:val="0059781F"/>
    <w:rsid w:val="005A1A29"/>
    <w:rsid w:val="005A1CD3"/>
    <w:rsid w:val="005A2924"/>
    <w:rsid w:val="005A3F92"/>
    <w:rsid w:val="005A54BD"/>
    <w:rsid w:val="005A634A"/>
    <w:rsid w:val="005A6B48"/>
    <w:rsid w:val="005A6C62"/>
    <w:rsid w:val="005A7B72"/>
    <w:rsid w:val="005B117A"/>
    <w:rsid w:val="005B1361"/>
    <w:rsid w:val="005B247E"/>
    <w:rsid w:val="005B33C5"/>
    <w:rsid w:val="005B52AF"/>
    <w:rsid w:val="005B5D33"/>
    <w:rsid w:val="005B62CC"/>
    <w:rsid w:val="005B75D0"/>
    <w:rsid w:val="005C1635"/>
    <w:rsid w:val="005C2580"/>
    <w:rsid w:val="005D0997"/>
    <w:rsid w:val="005D0AE6"/>
    <w:rsid w:val="005D43B7"/>
    <w:rsid w:val="005D4C4F"/>
    <w:rsid w:val="005D5305"/>
    <w:rsid w:val="005D565C"/>
    <w:rsid w:val="005D671F"/>
    <w:rsid w:val="005D74BC"/>
    <w:rsid w:val="005E2164"/>
    <w:rsid w:val="005E2B3E"/>
    <w:rsid w:val="005E2C44"/>
    <w:rsid w:val="005E31A5"/>
    <w:rsid w:val="005E4909"/>
    <w:rsid w:val="005E658C"/>
    <w:rsid w:val="005F0659"/>
    <w:rsid w:val="005F079B"/>
    <w:rsid w:val="005F0DCE"/>
    <w:rsid w:val="005F16C2"/>
    <w:rsid w:val="005F2ADE"/>
    <w:rsid w:val="005F3B7A"/>
    <w:rsid w:val="005F5CEE"/>
    <w:rsid w:val="005F6AA2"/>
    <w:rsid w:val="00600BAE"/>
    <w:rsid w:val="00600CAD"/>
    <w:rsid w:val="00600DC4"/>
    <w:rsid w:val="00604CD9"/>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47A1"/>
    <w:rsid w:val="00656819"/>
    <w:rsid w:val="006569F6"/>
    <w:rsid w:val="00657CCC"/>
    <w:rsid w:val="00666D89"/>
    <w:rsid w:val="006701E0"/>
    <w:rsid w:val="00670B51"/>
    <w:rsid w:val="006711D3"/>
    <w:rsid w:val="00671708"/>
    <w:rsid w:val="0067288F"/>
    <w:rsid w:val="00672F57"/>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4747"/>
    <w:rsid w:val="006A567A"/>
    <w:rsid w:val="006B195D"/>
    <w:rsid w:val="006B70F6"/>
    <w:rsid w:val="006C7281"/>
    <w:rsid w:val="006D37C0"/>
    <w:rsid w:val="006D4207"/>
    <w:rsid w:val="006D48A6"/>
    <w:rsid w:val="006D5A4C"/>
    <w:rsid w:val="006D5EC3"/>
    <w:rsid w:val="006D6CBC"/>
    <w:rsid w:val="006D71C2"/>
    <w:rsid w:val="006E1277"/>
    <w:rsid w:val="006E1FAD"/>
    <w:rsid w:val="006E21FB"/>
    <w:rsid w:val="006E2377"/>
    <w:rsid w:val="006E3E01"/>
    <w:rsid w:val="006E505D"/>
    <w:rsid w:val="006E54BF"/>
    <w:rsid w:val="006F101C"/>
    <w:rsid w:val="006F2A89"/>
    <w:rsid w:val="006F30BA"/>
    <w:rsid w:val="006F6E38"/>
    <w:rsid w:val="0070073D"/>
    <w:rsid w:val="007010B6"/>
    <w:rsid w:val="007067A7"/>
    <w:rsid w:val="00706C77"/>
    <w:rsid w:val="00707187"/>
    <w:rsid w:val="00707910"/>
    <w:rsid w:val="007107E1"/>
    <w:rsid w:val="007115C5"/>
    <w:rsid w:val="00711B3F"/>
    <w:rsid w:val="00712732"/>
    <w:rsid w:val="007130FA"/>
    <w:rsid w:val="00713847"/>
    <w:rsid w:val="007209EC"/>
    <w:rsid w:val="00721379"/>
    <w:rsid w:val="007220CC"/>
    <w:rsid w:val="007229BF"/>
    <w:rsid w:val="00722BD8"/>
    <w:rsid w:val="00722F92"/>
    <w:rsid w:val="00722FA4"/>
    <w:rsid w:val="00723C32"/>
    <w:rsid w:val="00724337"/>
    <w:rsid w:val="00724A59"/>
    <w:rsid w:val="00726752"/>
    <w:rsid w:val="00727055"/>
    <w:rsid w:val="00730754"/>
    <w:rsid w:val="00730AB3"/>
    <w:rsid w:val="007331DA"/>
    <w:rsid w:val="00734402"/>
    <w:rsid w:val="007353A2"/>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2354"/>
    <w:rsid w:val="0078235F"/>
    <w:rsid w:val="00784C5A"/>
    <w:rsid w:val="0078741B"/>
    <w:rsid w:val="007914EA"/>
    <w:rsid w:val="00792F03"/>
    <w:rsid w:val="0079392A"/>
    <w:rsid w:val="00793E79"/>
    <w:rsid w:val="007947EA"/>
    <w:rsid w:val="00796C31"/>
    <w:rsid w:val="007A4A08"/>
    <w:rsid w:val="007A5438"/>
    <w:rsid w:val="007A624F"/>
    <w:rsid w:val="007A7324"/>
    <w:rsid w:val="007B0070"/>
    <w:rsid w:val="007B044D"/>
    <w:rsid w:val="007B0628"/>
    <w:rsid w:val="007B23AB"/>
    <w:rsid w:val="007B24BC"/>
    <w:rsid w:val="007B4183"/>
    <w:rsid w:val="007B512A"/>
    <w:rsid w:val="007B6249"/>
    <w:rsid w:val="007C2097"/>
    <w:rsid w:val="007C34C2"/>
    <w:rsid w:val="007C3964"/>
    <w:rsid w:val="007C3E22"/>
    <w:rsid w:val="007C3EAE"/>
    <w:rsid w:val="007C78CB"/>
    <w:rsid w:val="007D2D5A"/>
    <w:rsid w:val="007D4147"/>
    <w:rsid w:val="007D62F4"/>
    <w:rsid w:val="007E06E8"/>
    <w:rsid w:val="007E0C34"/>
    <w:rsid w:val="007E0DCE"/>
    <w:rsid w:val="007E120F"/>
    <w:rsid w:val="007E23B8"/>
    <w:rsid w:val="007E3824"/>
    <w:rsid w:val="007E45C5"/>
    <w:rsid w:val="007E4CA1"/>
    <w:rsid w:val="007F0C3B"/>
    <w:rsid w:val="007F151F"/>
    <w:rsid w:val="007F2599"/>
    <w:rsid w:val="007F466B"/>
    <w:rsid w:val="007F4A82"/>
    <w:rsid w:val="007F4D48"/>
    <w:rsid w:val="007F6FA0"/>
    <w:rsid w:val="00800104"/>
    <w:rsid w:val="00804F70"/>
    <w:rsid w:val="00805B6A"/>
    <w:rsid w:val="008123FB"/>
    <w:rsid w:val="00812C87"/>
    <w:rsid w:val="00816C5D"/>
    <w:rsid w:val="00817868"/>
    <w:rsid w:val="00823240"/>
    <w:rsid w:val="00824BAD"/>
    <w:rsid w:val="00824BBD"/>
    <w:rsid w:val="00826151"/>
    <w:rsid w:val="00826679"/>
    <w:rsid w:val="00826EEF"/>
    <w:rsid w:val="00830625"/>
    <w:rsid w:val="00831206"/>
    <w:rsid w:val="0083214C"/>
    <w:rsid w:val="00834B25"/>
    <w:rsid w:val="00840C2D"/>
    <w:rsid w:val="00840D4E"/>
    <w:rsid w:val="00841EEE"/>
    <w:rsid w:val="00843C12"/>
    <w:rsid w:val="00843C3D"/>
    <w:rsid w:val="008460A1"/>
    <w:rsid w:val="00846E9C"/>
    <w:rsid w:val="008527EA"/>
    <w:rsid w:val="00853E3A"/>
    <w:rsid w:val="0085467E"/>
    <w:rsid w:val="008552D6"/>
    <w:rsid w:val="00856B98"/>
    <w:rsid w:val="00857390"/>
    <w:rsid w:val="008608DB"/>
    <w:rsid w:val="0086197A"/>
    <w:rsid w:val="00862920"/>
    <w:rsid w:val="00866BC3"/>
    <w:rsid w:val="00870658"/>
    <w:rsid w:val="0087070D"/>
    <w:rsid w:val="00870EE7"/>
    <w:rsid w:val="00871A78"/>
    <w:rsid w:val="0087384E"/>
    <w:rsid w:val="00874298"/>
    <w:rsid w:val="0087436C"/>
    <w:rsid w:val="00876E1B"/>
    <w:rsid w:val="008774D3"/>
    <w:rsid w:val="00881AEE"/>
    <w:rsid w:val="00882FED"/>
    <w:rsid w:val="008842D7"/>
    <w:rsid w:val="008875E1"/>
    <w:rsid w:val="00892537"/>
    <w:rsid w:val="008933C4"/>
    <w:rsid w:val="008934F2"/>
    <w:rsid w:val="0089368E"/>
    <w:rsid w:val="008A0451"/>
    <w:rsid w:val="008A1B5B"/>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77AF"/>
    <w:rsid w:val="008C0B53"/>
    <w:rsid w:val="008C0BE9"/>
    <w:rsid w:val="008C0DFF"/>
    <w:rsid w:val="008C4D71"/>
    <w:rsid w:val="008C4F83"/>
    <w:rsid w:val="008C7CC9"/>
    <w:rsid w:val="008D2392"/>
    <w:rsid w:val="008D297A"/>
    <w:rsid w:val="008D2ED9"/>
    <w:rsid w:val="008E0646"/>
    <w:rsid w:val="008E259A"/>
    <w:rsid w:val="008E312D"/>
    <w:rsid w:val="008E448A"/>
    <w:rsid w:val="008F0CD9"/>
    <w:rsid w:val="008F33A2"/>
    <w:rsid w:val="008F48C3"/>
    <w:rsid w:val="008F5B6D"/>
    <w:rsid w:val="008F647C"/>
    <w:rsid w:val="008F686C"/>
    <w:rsid w:val="008F7B65"/>
    <w:rsid w:val="0090342D"/>
    <w:rsid w:val="00907B2C"/>
    <w:rsid w:val="009173C8"/>
    <w:rsid w:val="00930E04"/>
    <w:rsid w:val="009337B0"/>
    <w:rsid w:val="009432A3"/>
    <w:rsid w:val="009432A4"/>
    <w:rsid w:val="00945104"/>
    <w:rsid w:val="009503C9"/>
    <w:rsid w:val="009534F4"/>
    <w:rsid w:val="00957D6A"/>
    <w:rsid w:val="00960D57"/>
    <w:rsid w:val="00960F9E"/>
    <w:rsid w:val="00963F6C"/>
    <w:rsid w:val="009671E7"/>
    <w:rsid w:val="00970157"/>
    <w:rsid w:val="009765D8"/>
    <w:rsid w:val="00977257"/>
    <w:rsid w:val="00980153"/>
    <w:rsid w:val="0098295E"/>
    <w:rsid w:val="0098345F"/>
    <w:rsid w:val="00985AEB"/>
    <w:rsid w:val="00990750"/>
    <w:rsid w:val="00990B76"/>
    <w:rsid w:val="00992879"/>
    <w:rsid w:val="009937EF"/>
    <w:rsid w:val="00993857"/>
    <w:rsid w:val="009947C8"/>
    <w:rsid w:val="00997177"/>
    <w:rsid w:val="009978AA"/>
    <w:rsid w:val="0099792E"/>
    <w:rsid w:val="009A0938"/>
    <w:rsid w:val="009A156B"/>
    <w:rsid w:val="009A360F"/>
    <w:rsid w:val="009A49BE"/>
    <w:rsid w:val="009B07C9"/>
    <w:rsid w:val="009B1144"/>
    <w:rsid w:val="009B1EAA"/>
    <w:rsid w:val="009B3DE5"/>
    <w:rsid w:val="009B572F"/>
    <w:rsid w:val="009B5C20"/>
    <w:rsid w:val="009C06CB"/>
    <w:rsid w:val="009C0BA4"/>
    <w:rsid w:val="009C42CC"/>
    <w:rsid w:val="009C5B01"/>
    <w:rsid w:val="009C61B9"/>
    <w:rsid w:val="009C7BBE"/>
    <w:rsid w:val="009C7C32"/>
    <w:rsid w:val="009D0B5B"/>
    <w:rsid w:val="009D1E74"/>
    <w:rsid w:val="009D6D60"/>
    <w:rsid w:val="009D7120"/>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27DF"/>
    <w:rsid w:val="00A04C61"/>
    <w:rsid w:val="00A05B1C"/>
    <w:rsid w:val="00A067E9"/>
    <w:rsid w:val="00A06AF5"/>
    <w:rsid w:val="00A07389"/>
    <w:rsid w:val="00A1240A"/>
    <w:rsid w:val="00A16CE5"/>
    <w:rsid w:val="00A20321"/>
    <w:rsid w:val="00A2154C"/>
    <w:rsid w:val="00A21E7C"/>
    <w:rsid w:val="00A25A0E"/>
    <w:rsid w:val="00A309C3"/>
    <w:rsid w:val="00A313A4"/>
    <w:rsid w:val="00A3381A"/>
    <w:rsid w:val="00A34111"/>
    <w:rsid w:val="00A35707"/>
    <w:rsid w:val="00A3669C"/>
    <w:rsid w:val="00A36A6B"/>
    <w:rsid w:val="00A41627"/>
    <w:rsid w:val="00A4185A"/>
    <w:rsid w:val="00A43B31"/>
    <w:rsid w:val="00A45459"/>
    <w:rsid w:val="00A46E15"/>
    <w:rsid w:val="00A47E70"/>
    <w:rsid w:val="00A50991"/>
    <w:rsid w:val="00A50BA8"/>
    <w:rsid w:val="00A53B9E"/>
    <w:rsid w:val="00A56328"/>
    <w:rsid w:val="00A56B08"/>
    <w:rsid w:val="00A65E7B"/>
    <w:rsid w:val="00A66400"/>
    <w:rsid w:val="00A66BF9"/>
    <w:rsid w:val="00A677CB"/>
    <w:rsid w:val="00A71465"/>
    <w:rsid w:val="00A73242"/>
    <w:rsid w:val="00A74E25"/>
    <w:rsid w:val="00A7511F"/>
    <w:rsid w:val="00A76473"/>
    <w:rsid w:val="00A77649"/>
    <w:rsid w:val="00A80E21"/>
    <w:rsid w:val="00A80EC6"/>
    <w:rsid w:val="00A823B2"/>
    <w:rsid w:val="00A8322D"/>
    <w:rsid w:val="00A8394A"/>
    <w:rsid w:val="00A843CE"/>
    <w:rsid w:val="00A85D93"/>
    <w:rsid w:val="00A86053"/>
    <w:rsid w:val="00A9149A"/>
    <w:rsid w:val="00AA1AC9"/>
    <w:rsid w:val="00AA4A2C"/>
    <w:rsid w:val="00AA4C32"/>
    <w:rsid w:val="00AA7124"/>
    <w:rsid w:val="00AB138F"/>
    <w:rsid w:val="00AB1F02"/>
    <w:rsid w:val="00AB630E"/>
    <w:rsid w:val="00AB6534"/>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7143"/>
    <w:rsid w:val="00AD7C25"/>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716C"/>
    <w:rsid w:val="00B442BD"/>
    <w:rsid w:val="00B46356"/>
    <w:rsid w:val="00B50928"/>
    <w:rsid w:val="00B5101F"/>
    <w:rsid w:val="00B5677A"/>
    <w:rsid w:val="00B57D17"/>
    <w:rsid w:val="00B63479"/>
    <w:rsid w:val="00B65272"/>
    <w:rsid w:val="00B65FCF"/>
    <w:rsid w:val="00B66B75"/>
    <w:rsid w:val="00B66D06"/>
    <w:rsid w:val="00B718D0"/>
    <w:rsid w:val="00B7270F"/>
    <w:rsid w:val="00B74B8A"/>
    <w:rsid w:val="00B754CE"/>
    <w:rsid w:val="00B8024E"/>
    <w:rsid w:val="00B80948"/>
    <w:rsid w:val="00B82124"/>
    <w:rsid w:val="00B835D7"/>
    <w:rsid w:val="00B85ED9"/>
    <w:rsid w:val="00B875DA"/>
    <w:rsid w:val="00B957F8"/>
    <w:rsid w:val="00B95BA0"/>
    <w:rsid w:val="00B95BC8"/>
    <w:rsid w:val="00B9649B"/>
    <w:rsid w:val="00B974C7"/>
    <w:rsid w:val="00BA02B8"/>
    <w:rsid w:val="00BA30F8"/>
    <w:rsid w:val="00BA47F4"/>
    <w:rsid w:val="00BA6456"/>
    <w:rsid w:val="00BA7367"/>
    <w:rsid w:val="00BB50D9"/>
    <w:rsid w:val="00BB5DFC"/>
    <w:rsid w:val="00BC0F97"/>
    <w:rsid w:val="00BC29A4"/>
    <w:rsid w:val="00BC3B14"/>
    <w:rsid w:val="00BD0CFE"/>
    <w:rsid w:val="00BD279D"/>
    <w:rsid w:val="00BD3218"/>
    <w:rsid w:val="00BD3655"/>
    <w:rsid w:val="00BE099A"/>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690B"/>
    <w:rsid w:val="00C27F6B"/>
    <w:rsid w:val="00C3047D"/>
    <w:rsid w:val="00C30F0B"/>
    <w:rsid w:val="00C317C7"/>
    <w:rsid w:val="00C32C9E"/>
    <w:rsid w:val="00C35B9B"/>
    <w:rsid w:val="00C37213"/>
    <w:rsid w:val="00C3760C"/>
    <w:rsid w:val="00C41A6F"/>
    <w:rsid w:val="00C41CA0"/>
    <w:rsid w:val="00C426D3"/>
    <w:rsid w:val="00C426FC"/>
    <w:rsid w:val="00C46EA9"/>
    <w:rsid w:val="00C50094"/>
    <w:rsid w:val="00C50941"/>
    <w:rsid w:val="00C524DD"/>
    <w:rsid w:val="00C52969"/>
    <w:rsid w:val="00C52D59"/>
    <w:rsid w:val="00C61396"/>
    <w:rsid w:val="00C61C84"/>
    <w:rsid w:val="00C62ADB"/>
    <w:rsid w:val="00C63597"/>
    <w:rsid w:val="00C64FFE"/>
    <w:rsid w:val="00C650C7"/>
    <w:rsid w:val="00C661B6"/>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646F"/>
    <w:rsid w:val="00CB1493"/>
    <w:rsid w:val="00CB1E16"/>
    <w:rsid w:val="00CB204C"/>
    <w:rsid w:val="00CB21FF"/>
    <w:rsid w:val="00CB2EF1"/>
    <w:rsid w:val="00CB3DF1"/>
    <w:rsid w:val="00CB429E"/>
    <w:rsid w:val="00CB59CB"/>
    <w:rsid w:val="00CB6AB9"/>
    <w:rsid w:val="00CC1162"/>
    <w:rsid w:val="00CC12F7"/>
    <w:rsid w:val="00CC17D1"/>
    <w:rsid w:val="00CC22D4"/>
    <w:rsid w:val="00CC45FA"/>
    <w:rsid w:val="00CC5026"/>
    <w:rsid w:val="00CC5E4C"/>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D8C"/>
    <w:rsid w:val="00D01137"/>
    <w:rsid w:val="00D021E8"/>
    <w:rsid w:val="00D02304"/>
    <w:rsid w:val="00D02DAB"/>
    <w:rsid w:val="00D03AEE"/>
    <w:rsid w:val="00D0498B"/>
    <w:rsid w:val="00D10C34"/>
    <w:rsid w:val="00D11E9F"/>
    <w:rsid w:val="00D126F5"/>
    <w:rsid w:val="00D1361A"/>
    <w:rsid w:val="00D14DEB"/>
    <w:rsid w:val="00D17B7A"/>
    <w:rsid w:val="00D20452"/>
    <w:rsid w:val="00D21D39"/>
    <w:rsid w:val="00D24DA5"/>
    <w:rsid w:val="00D250F1"/>
    <w:rsid w:val="00D27AF0"/>
    <w:rsid w:val="00D300C3"/>
    <w:rsid w:val="00D302B4"/>
    <w:rsid w:val="00D32770"/>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590C"/>
    <w:rsid w:val="00D55F65"/>
    <w:rsid w:val="00D5658D"/>
    <w:rsid w:val="00D57E81"/>
    <w:rsid w:val="00D60F03"/>
    <w:rsid w:val="00D61323"/>
    <w:rsid w:val="00D61333"/>
    <w:rsid w:val="00D62FFF"/>
    <w:rsid w:val="00D64827"/>
    <w:rsid w:val="00D65026"/>
    <w:rsid w:val="00D65C93"/>
    <w:rsid w:val="00D67B27"/>
    <w:rsid w:val="00D72DEB"/>
    <w:rsid w:val="00D75DC0"/>
    <w:rsid w:val="00D766E5"/>
    <w:rsid w:val="00D778A2"/>
    <w:rsid w:val="00D77D7D"/>
    <w:rsid w:val="00D8102F"/>
    <w:rsid w:val="00D83ABE"/>
    <w:rsid w:val="00D83BF8"/>
    <w:rsid w:val="00D84BCB"/>
    <w:rsid w:val="00D86C4B"/>
    <w:rsid w:val="00D8782A"/>
    <w:rsid w:val="00D9043A"/>
    <w:rsid w:val="00D90BE7"/>
    <w:rsid w:val="00D92345"/>
    <w:rsid w:val="00D936EB"/>
    <w:rsid w:val="00DA033B"/>
    <w:rsid w:val="00DA0E06"/>
    <w:rsid w:val="00DA4A78"/>
    <w:rsid w:val="00DA75EC"/>
    <w:rsid w:val="00DB0D58"/>
    <w:rsid w:val="00DB21E9"/>
    <w:rsid w:val="00DC0A3D"/>
    <w:rsid w:val="00DC492A"/>
    <w:rsid w:val="00DC5564"/>
    <w:rsid w:val="00DC6CFF"/>
    <w:rsid w:val="00DC78DA"/>
    <w:rsid w:val="00DD3DF8"/>
    <w:rsid w:val="00DD5270"/>
    <w:rsid w:val="00DE0EFA"/>
    <w:rsid w:val="00DE10A8"/>
    <w:rsid w:val="00DE29CC"/>
    <w:rsid w:val="00DE3D37"/>
    <w:rsid w:val="00DF1BA1"/>
    <w:rsid w:val="00DF2C4E"/>
    <w:rsid w:val="00DF4506"/>
    <w:rsid w:val="00DF4679"/>
    <w:rsid w:val="00DF4A00"/>
    <w:rsid w:val="00DF5C49"/>
    <w:rsid w:val="00DF5CAF"/>
    <w:rsid w:val="00DF6334"/>
    <w:rsid w:val="00DF6508"/>
    <w:rsid w:val="00DF69A7"/>
    <w:rsid w:val="00DF7E26"/>
    <w:rsid w:val="00E00442"/>
    <w:rsid w:val="00E06FE9"/>
    <w:rsid w:val="00E07308"/>
    <w:rsid w:val="00E131D0"/>
    <w:rsid w:val="00E14E86"/>
    <w:rsid w:val="00E20CD5"/>
    <w:rsid w:val="00E22736"/>
    <w:rsid w:val="00E23FAA"/>
    <w:rsid w:val="00E24D45"/>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7116"/>
    <w:rsid w:val="00E81BF9"/>
    <w:rsid w:val="00E8263C"/>
    <w:rsid w:val="00E83EE6"/>
    <w:rsid w:val="00E84466"/>
    <w:rsid w:val="00E86670"/>
    <w:rsid w:val="00E86757"/>
    <w:rsid w:val="00E9035D"/>
    <w:rsid w:val="00E915A5"/>
    <w:rsid w:val="00E97A32"/>
    <w:rsid w:val="00EA04F4"/>
    <w:rsid w:val="00EA2598"/>
    <w:rsid w:val="00EA37AE"/>
    <w:rsid w:val="00EA7348"/>
    <w:rsid w:val="00EB0E71"/>
    <w:rsid w:val="00EB20CE"/>
    <w:rsid w:val="00EB39F9"/>
    <w:rsid w:val="00EB4723"/>
    <w:rsid w:val="00EB4FA3"/>
    <w:rsid w:val="00EC270A"/>
    <w:rsid w:val="00EC2CF5"/>
    <w:rsid w:val="00EC2EF3"/>
    <w:rsid w:val="00EC328F"/>
    <w:rsid w:val="00EC3A01"/>
    <w:rsid w:val="00EC520A"/>
    <w:rsid w:val="00EC58BA"/>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BD7"/>
    <w:rsid w:val="00EF2CB8"/>
    <w:rsid w:val="00EF2EE6"/>
    <w:rsid w:val="00EF4F1C"/>
    <w:rsid w:val="00EF6FD9"/>
    <w:rsid w:val="00EF7600"/>
    <w:rsid w:val="00EF7FC6"/>
    <w:rsid w:val="00F01236"/>
    <w:rsid w:val="00F0528D"/>
    <w:rsid w:val="00F06166"/>
    <w:rsid w:val="00F07D42"/>
    <w:rsid w:val="00F10B66"/>
    <w:rsid w:val="00F10DFC"/>
    <w:rsid w:val="00F1187D"/>
    <w:rsid w:val="00F11BCA"/>
    <w:rsid w:val="00F16510"/>
    <w:rsid w:val="00F171D1"/>
    <w:rsid w:val="00F20BE8"/>
    <w:rsid w:val="00F253FF"/>
    <w:rsid w:val="00F25D98"/>
    <w:rsid w:val="00F27057"/>
    <w:rsid w:val="00F27436"/>
    <w:rsid w:val="00F27894"/>
    <w:rsid w:val="00F300FB"/>
    <w:rsid w:val="00F318A7"/>
    <w:rsid w:val="00F329F6"/>
    <w:rsid w:val="00F3310B"/>
    <w:rsid w:val="00F33134"/>
    <w:rsid w:val="00F33BD2"/>
    <w:rsid w:val="00F3452E"/>
    <w:rsid w:val="00F41356"/>
    <w:rsid w:val="00F42AAE"/>
    <w:rsid w:val="00F43EFE"/>
    <w:rsid w:val="00F44EC2"/>
    <w:rsid w:val="00F47920"/>
    <w:rsid w:val="00F47DF9"/>
    <w:rsid w:val="00F52BCE"/>
    <w:rsid w:val="00F5359C"/>
    <w:rsid w:val="00F5389E"/>
    <w:rsid w:val="00F553D0"/>
    <w:rsid w:val="00F56AA3"/>
    <w:rsid w:val="00F60D36"/>
    <w:rsid w:val="00F66DCE"/>
    <w:rsid w:val="00F720D4"/>
    <w:rsid w:val="00F75DFE"/>
    <w:rsid w:val="00F779A0"/>
    <w:rsid w:val="00F779C4"/>
    <w:rsid w:val="00F8233F"/>
    <w:rsid w:val="00F83223"/>
    <w:rsid w:val="00F833C0"/>
    <w:rsid w:val="00F9122B"/>
    <w:rsid w:val="00F919EA"/>
    <w:rsid w:val="00F92396"/>
    <w:rsid w:val="00F92762"/>
    <w:rsid w:val="00F946A3"/>
    <w:rsid w:val="00F95B00"/>
    <w:rsid w:val="00F96B07"/>
    <w:rsid w:val="00F973CD"/>
    <w:rsid w:val="00FA09D2"/>
    <w:rsid w:val="00FA1473"/>
    <w:rsid w:val="00FA3BBE"/>
    <w:rsid w:val="00FA649D"/>
    <w:rsid w:val="00FA6714"/>
    <w:rsid w:val="00FB199B"/>
    <w:rsid w:val="00FB2577"/>
    <w:rsid w:val="00FB3DF8"/>
    <w:rsid w:val="00FB53B9"/>
    <w:rsid w:val="00FB5AA6"/>
    <w:rsid w:val="00FB621D"/>
    <w:rsid w:val="00FB6386"/>
    <w:rsid w:val="00FC029C"/>
    <w:rsid w:val="00FC2E95"/>
    <w:rsid w:val="00FC2E98"/>
    <w:rsid w:val="00FC3798"/>
    <w:rsid w:val="00FC7145"/>
    <w:rsid w:val="00FD04D1"/>
    <w:rsid w:val="00FD39C8"/>
    <w:rsid w:val="00FD648B"/>
    <w:rsid w:val="00FD6D2F"/>
    <w:rsid w:val="00FE0706"/>
    <w:rsid w:val="00FE1C90"/>
    <w:rsid w:val="00FE310B"/>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1182</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CATT_dxy</cp:lastModifiedBy>
  <cp:revision>4</cp:revision>
  <cp:lastPrinted>1900-12-31T16:00:00Z</cp:lastPrinted>
  <dcterms:created xsi:type="dcterms:W3CDTF">2025-04-22T08:49:00Z</dcterms:created>
  <dcterms:modified xsi:type="dcterms:W3CDTF">2025-05-09T13:03:00Z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